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D9210" w14:textId="427AE7AA" w:rsidR="00880E6B" w:rsidRPr="009949E2" w:rsidRDefault="002A1A61" w:rsidP="00BB7CA8">
      <w:pPr>
        <w:pStyle w:val="a5"/>
        <w:rPr>
          <w:sz w:val="24"/>
          <w:lang w:val="en-GB"/>
        </w:rPr>
      </w:pPr>
      <w:bookmarkStart w:id="0" w:name="OLE_LINK39"/>
      <w:bookmarkStart w:id="1" w:name="OLE_LINK40"/>
      <w:bookmarkStart w:id="2" w:name="OLE_LINK41"/>
      <w:bookmarkStart w:id="3" w:name="OLE_LINK42"/>
      <w:r w:rsidRPr="009949E2">
        <w:rPr>
          <w:sz w:val="24"/>
        </w:rPr>
        <w:t>3GPP TSG-RAN WG2 Meeting #11</w:t>
      </w:r>
      <w:r w:rsidR="00865351" w:rsidRPr="009949E2">
        <w:rPr>
          <w:sz w:val="24"/>
        </w:rPr>
        <w:t>6</w:t>
      </w:r>
      <w:r w:rsidRPr="009949E2">
        <w:rPr>
          <w:sz w:val="24"/>
        </w:rPr>
        <w:t xml:space="preserve"> electronic</w:t>
      </w:r>
      <w:r w:rsidRPr="009949E2">
        <w:rPr>
          <w:sz w:val="24"/>
        </w:rPr>
        <w:tab/>
      </w:r>
      <w:r w:rsidR="0028096F" w:rsidRPr="009949E2">
        <w:rPr>
          <w:sz w:val="24"/>
        </w:rPr>
        <w:t xml:space="preserve">                                       </w:t>
      </w:r>
      <w:r w:rsidR="000E7D0E" w:rsidRPr="009949E2">
        <w:rPr>
          <w:sz w:val="24"/>
        </w:rPr>
        <w:t>R2-</w:t>
      </w:r>
      <w:r w:rsidR="004E4FE9" w:rsidRPr="009949E2">
        <w:rPr>
          <w:sz w:val="24"/>
        </w:rPr>
        <w:t>2109764</w:t>
      </w:r>
      <w:r w:rsidR="000E7D0E" w:rsidRPr="009949E2">
        <w:rPr>
          <w:sz w:val="24"/>
        </w:rPr>
        <w:br/>
      </w:r>
      <w:bookmarkStart w:id="4" w:name="_Hlk77236541"/>
      <w:r w:rsidRPr="009949E2">
        <w:rPr>
          <w:sz w:val="24"/>
        </w:rPr>
        <w:t xml:space="preserve">Online, </w:t>
      </w:r>
      <w:r w:rsidR="006318D0" w:rsidRPr="009949E2">
        <w:rPr>
          <w:sz w:val="24"/>
        </w:rPr>
        <w:t>1 – 12</w:t>
      </w:r>
      <w:r w:rsidR="006318D0" w:rsidRPr="009949E2">
        <w:rPr>
          <w:noProof/>
          <w:sz w:val="24"/>
        </w:rPr>
        <w:t xml:space="preserve"> </w:t>
      </w:r>
      <w:r w:rsidR="00865351" w:rsidRPr="009949E2">
        <w:rPr>
          <w:rFonts w:hint="eastAsia"/>
          <w:sz w:val="24"/>
        </w:rPr>
        <w:t>November</w:t>
      </w:r>
      <w:r w:rsidRPr="009949E2">
        <w:rPr>
          <w:sz w:val="24"/>
        </w:rPr>
        <w:t>, 2021</w:t>
      </w:r>
      <w:bookmarkEnd w:id="4"/>
    </w:p>
    <w:bookmarkEnd w:id="0"/>
    <w:bookmarkEnd w:id="1"/>
    <w:bookmarkEnd w:id="2"/>
    <w:bookmarkEnd w:id="3"/>
    <w:p w14:paraId="3C4938F1" w14:textId="77777777" w:rsidR="00880E6B" w:rsidRPr="009949E2" w:rsidRDefault="00880E6B" w:rsidP="00880E6B">
      <w:pPr>
        <w:pStyle w:val="a5"/>
        <w:jc w:val="both"/>
        <w:rPr>
          <w:rFonts w:eastAsia="宋体"/>
          <w:i/>
          <w:sz w:val="24"/>
          <w:lang w:val="en-GB" w:eastAsia="zh-CN"/>
        </w:rPr>
      </w:pPr>
      <w:r w:rsidRPr="009949E2">
        <w:rPr>
          <w:rFonts w:eastAsia="宋体" w:cs="Arial" w:hint="eastAsia"/>
          <w:sz w:val="24"/>
          <w:lang w:val="en-GB" w:eastAsia="zh-CN"/>
        </w:rPr>
        <w:tab/>
      </w:r>
      <w:r w:rsidRPr="009949E2">
        <w:rPr>
          <w:rFonts w:eastAsia="宋体" w:cs="Arial" w:hint="eastAsia"/>
          <w:sz w:val="24"/>
          <w:lang w:val="en-GB" w:eastAsia="zh-CN"/>
        </w:rPr>
        <w:tab/>
      </w:r>
    </w:p>
    <w:p w14:paraId="601A5A2E" w14:textId="28D7892F" w:rsidR="00880E6B" w:rsidRPr="009949E2" w:rsidRDefault="00880E6B" w:rsidP="00880E6B">
      <w:pPr>
        <w:pStyle w:val="a5"/>
        <w:tabs>
          <w:tab w:val="clear" w:pos="4536"/>
          <w:tab w:val="left" w:pos="1800"/>
        </w:tabs>
        <w:ind w:left="1800" w:hanging="1800"/>
        <w:jc w:val="both"/>
        <w:rPr>
          <w:rFonts w:eastAsia="宋体" w:cs="Arial"/>
          <w:sz w:val="24"/>
          <w:lang w:eastAsia="zh-CN"/>
        </w:rPr>
      </w:pPr>
      <w:r w:rsidRPr="009949E2">
        <w:rPr>
          <w:rFonts w:cs="Arial"/>
          <w:sz w:val="24"/>
        </w:rPr>
        <w:t>Source:</w:t>
      </w:r>
      <w:r w:rsidRPr="009949E2">
        <w:rPr>
          <w:rFonts w:cs="Arial"/>
          <w:sz w:val="24"/>
        </w:rPr>
        <w:tab/>
      </w:r>
      <w:r w:rsidR="00865351" w:rsidRPr="009949E2">
        <w:rPr>
          <w:rFonts w:eastAsia="宋体" w:cs="Arial"/>
          <w:sz w:val="24"/>
          <w:lang w:eastAsia="zh-CN"/>
        </w:rPr>
        <w:t>China Telecom</w:t>
      </w:r>
    </w:p>
    <w:p w14:paraId="6E026E60" w14:textId="07F12256" w:rsidR="00880E6B" w:rsidRPr="009949E2" w:rsidRDefault="00880E6B" w:rsidP="00880E6B">
      <w:pPr>
        <w:pStyle w:val="a5"/>
        <w:tabs>
          <w:tab w:val="clear" w:pos="4536"/>
          <w:tab w:val="left" w:pos="1800"/>
        </w:tabs>
        <w:jc w:val="both"/>
        <w:rPr>
          <w:rFonts w:eastAsiaTheme="minorEastAsia" w:cs="Arial"/>
          <w:sz w:val="24"/>
          <w:lang w:eastAsia="zh-CN"/>
        </w:rPr>
      </w:pPr>
      <w:r w:rsidRPr="009949E2">
        <w:rPr>
          <w:rFonts w:cs="Arial"/>
          <w:sz w:val="24"/>
        </w:rPr>
        <w:t>Title:</w:t>
      </w:r>
      <w:bookmarkStart w:id="5" w:name="Title"/>
      <w:bookmarkEnd w:id="5"/>
      <w:r w:rsidRPr="009949E2">
        <w:rPr>
          <w:rFonts w:cs="Arial"/>
          <w:sz w:val="24"/>
        </w:rPr>
        <w:tab/>
      </w:r>
      <w:r w:rsidR="00865351" w:rsidRPr="009949E2">
        <w:rPr>
          <w:rFonts w:cs="Arial"/>
          <w:sz w:val="24"/>
        </w:rPr>
        <w:t xml:space="preserve">Details of </w:t>
      </w:r>
      <w:r w:rsidR="000802A8" w:rsidRPr="009949E2">
        <w:rPr>
          <w:sz w:val="24"/>
        </w:rPr>
        <w:t>Support</w:t>
      </w:r>
      <w:r w:rsidR="00865351" w:rsidRPr="009949E2">
        <w:rPr>
          <w:sz w:val="24"/>
        </w:rPr>
        <w:t>ing</w:t>
      </w:r>
      <w:r w:rsidR="000802A8" w:rsidRPr="009949E2">
        <w:rPr>
          <w:sz w:val="24"/>
        </w:rPr>
        <w:t xml:space="preserve"> IMS Voice and Emergency Services for SNPN</w:t>
      </w:r>
      <w:r w:rsidR="00BA7552" w:rsidRPr="009949E2">
        <w:rPr>
          <w:rFonts w:cs="Arial"/>
          <w:sz w:val="24"/>
        </w:rPr>
        <w:t xml:space="preserve"> </w:t>
      </w:r>
    </w:p>
    <w:p w14:paraId="6E5146A4" w14:textId="77777777" w:rsidR="00880E6B" w:rsidRPr="009949E2" w:rsidRDefault="00880E6B" w:rsidP="00880E6B">
      <w:pPr>
        <w:pStyle w:val="a5"/>
        <w:tabs>
          <w:tab w:val="left" w:pos="1800"/>
        </w:tabs>
        <w:jc w:val="both"/>
        <w:rPr>
          <w:rFonts w:eastAsiaTheme="minorEastAsia" w:cs="Arial"/>
          <w:sz w:val="24"/>
          <w:lang w:eastAsia="zh-CN"/>
        </w:rPr>
      </w:pPr>
      <w:r w:rsidRPr="009949E2">
        <w:rPr>
          <w:rFonts w:cs="Arial"/>
          <w:sz w:val="24"/>
        </w:rPr>
        <w:t>Agenda Item:</w:t>
      </w:r>
      <w:bookmarkStart w:id="6" w:name="Source"/>
      <w:bookmarkEnd w:id="6"/>
      <w:r w:rsidRPr="009949E2">
        <w:rPr>
          <w:rFonts w:cs="Arial"/>
          <w:sz w:val="24"/>
        </w:rPr>
        <w:tab/>
      </w:r>
      <w:r w:rsidR="002106B8" w:rsidRPr="009949E2">
        <w:rPr>
          <w:rFonts w:eastAsiaTheme="minorEastAsia" w:cs="Arial"/>
          <w:sz w:val="24"/>
          <w:lang w:eastAsia="zh-CN"/>
        </w:rPr>
        <w:t>8.1</w:t>
      </w:r>
      <w:r w:rsidR="0062772D" w:rsidRPr="009949E2">
        <w:rPr>
          <w:rFonts w:eastAsiaTheme="minorEastAsia" w:cs="Arial"/>
          <w:sz w:val="24"/>
          <w:lang w:eastAsia="zh-CN"/>
        </w:rPr>
        <w:t>6</w:t>
      </w:r>
      <w:r w:rsidR="002106B8" w:rsidRPr="009949E2">
        <w:rPr>
          <w:rFonts w:eastAsiaTheme="minorEastAsia" w:cs="Arial"/>
          <w:sz w:val="24"/>
          <w:lang w:eastAsia="zh-CN"/>
        </w:rPr>
        <w:t>.</w:t>
      </w:r>
      <w:r w:rsidR="00ED6F13" w:rsidRPr="009949E2">
        <w:rPr>
          <w:rFonts w:eastAsiaTheme="minorEastAsia" w:cs="Arial"/>
          <w:sz w:val="24"/>
          <w:lang w:eastAsia="zh-CN"/>
        </w:rPr>
        <w:t>4</w:t>
      </w:r>
    </w:p>
    <w:p w14:paraId="3F1005D4" w14:textId="77777777" w:rsidR="00880E6B" w:rsidRPr="009949E2" w:rsidRDefault="00880E6B" w:rsidP="00880E6B">
      <w:pPr>
        <w:pStyle w:val="a5"/>
        <w:tabs>
          <w:tab w:val="left" w:pos="1800"/>
        </w:tabs>
        <w:jc w:val="both"/>
        <w:rPr>
          <w:rFonts w:eastAsia="宋体"/>
          <w:sz w:val="24"/>
          <w:lang w:eastAsia="zh-CN"/>
        </w:rPr>
      </w:pPr>
      <w:r w:rsidRPr="009949E2">
        <w:rPr>
          <w:rFonts w:cs="Arial"/>
          <w:sz w:val="24"/>
        </w:rPr>
        <w:t>Document for:</w:t>
      </w:r>
      <w:r w:rsidRPr="009949E2">
        <w:rPr>
          <w:rFonts w:cs="Arial"/>
          <w:sz w:val="24"/>
        </w:rPr>
        <w:tab/>
      </w:r>
      <w:bookmarkStart w:id="7" w:name="DocumentFor"/>
      <w:bookmarkEnd w:id="7"/>
      <w:r w:rsidRPr="009949E2">
        <w:rPr>
          <w:rFonts w:cs="Arial"/>
          <w:sz w:val="24"/>
        </w:rPr>
        <w:t>Discussio</w:t>
      </w:r>
      <w:r w:rsidRPr="009949E2">
        <w:rPr>
          <w:rFonts w:eastAsia="宋体" w:cs="Arial"/>
          <w:sz w:val="24"/>
          <w:lang w:eastAsia="zh-CN"/>
        </w:rPr>
        <w:t>n</w:t>
      </w:r>
      <w:r w:rsidRPr="009949E2">
        <w:rPr>
          <w:rFonts w:eastAsia="宋体" w:cs="Arial" w:hint="eastAsia"/>
          <w:sz w:val="24"/>
          <w:lang w:eastAsia="zh-CN"/>
        </w:rPr>
        <w:t xml:space="preserve"> and Decision</w:t>
      </w:r>
    </w:p>
    <w:p w14:paraId="64BC606B" w14:textId="77777777" w:rsidR="004A7AA3" w:rsidRPr="00E2577D" w:rsidRDefault="004A7AA3" w:rsidP="004A7AA3">
      <w:pPr>
        <w:pBdr>
          <w:bottom w:val="single" w:sz="4" w:space="1" w:color="auto"/>
        </w:pBdr>
        <w:tabs>
          <w:tab w:val="left" w:pos="2552"/>
        </w:tabs>
        <w:jc w:val="both"/>
      </w:pPr>
    </w:p>
    <w:p w14:paraId="61848006" w14:textId="057776FA" w:rsidR="001F6D16" w:rsidRPr="00865351" w:rsidRDefault="000A6892" w:rsidP="0080276D">
      <w:pPr>
        <w:pStyle w:val="1"/>
        <w:numPr>
          <w:ilvl w:val="0"/>
          <w:numId w:val="5"/>
        </w:numPr>
        <w:tabs>
          <w:tab w:val="num" w:pos="1418"/>
        </w:tabs>
        <w:jc w:val="both"/>
        <w:rPr>
          <w:szCs w:val="28"/>
        </w:rPr>
      </w:pPr>
      <w:r>
        <w:rPr>
          <w:szCs w:val="28"/>
        </w:rPr>
        <w:t>Introduction</w:t>
      </w:r>
    </w:p>
    <w:p w14:paraId="333044D1" w14:textId="42C0BFD5" w:rsidR="00637791" w:rsidRDefault="00EC3A1D" w:rsidP="000A6892">
      <w:pPr>
        <w:pStyle w:val="a0"/>
        <w:rPr>
          <w:rFonts w:eastAsiaTheme="minorEastAsia"/>
          <w:lang w:eastAsia="zh-CN"/>
        </w:rPr>
      </w:pPr>
      <w:r>
        <w:rPr>
          <w:rFonts w:eastAsiaTheme="minorEastAsia"/>
          <w:lang w:eastAsia="zh-CN"/>
        </w:rPr>
        <w:t>During</w:t>
      </w:r>
      <w:r w:rsidR="00637791">
        <w:rPr>
          <w:rFonts w:eastAsiaTheme="minorEastAsia"/>
          <w:lang w:eastAsia="zh-CN"/>
        </w:rPr>
        <w:t xml:space="preserve"> RAN2#11</w:t>
      </w:r>
      <w:r w:rsidR="00865351">
        <w:rPr>
          <w:rFonts w:eastAsiaTheme="minorEastAsia"/>
          <w:lang w:eastAsia="zh-CN"/>
        </w:rPr>
        <w:t>5</w:t>
      </w:r>
      <w:r w:rsidR="008141A5">
        <w:rPr>
          <w:rFonts w:eastAsiaTheme="minorEastAsia"/>
          <w:lang w:eastAsia="zh-CN"/>
        </w:rPr>
        <w:t>_</w:t>
      </w:r>
      <w:r w:rsidR="00637791">
        <w:rPr>
          <w:rFonts w:eastAsiaTheme="minorEastAsia"/>
          <w:lang w:eastAsia="zh-CN"/>
        </w:rPr>
        <w:t xml:space="preserve">e meeting, the following agreements were made </w:t>
      </w:r>
      <w:r w:rsidR="00865351">
        <w:rPr>
          <w:rFonts w:eastAsiaTheme="minorEastAsia"/>
          <w:lang w:eastAsia="zh-CN"/>
        </w:rPr>
        <w:t xml:space="preserve">for </w:t>
      </w:r>
      <w:r w:rsidR="00865351" w:rsidRPr="008A3746">
        <w:t>IMS emergency service</w:t>
      </w:r>
      <w:r w:rsidR="00865351">
        <w:rPr>
          <w:rFonts w:eastAsiaTheme="minorEastAsia"/>
          <w:lang w:eastAsia="zh-CN"/>
        </w:rPr>
        <w:t xml:space="preserve"> in </w:t>
      </w:r>
      <w:proofErr w:type="gramStart"/>
      <w:r w:rsidR="00865351">
        <w:rPr>
          <w:rFonts w:eastAsiaTheme="minorEastAsia"/>
          <w:lang w:eastAsia="zh-CN"/>
        </w:rPr>
        <w:t>SNPN</w:t>
      </w:r>
      <w:r w:rsidR="00637791">
        <w:rPr>
          <w:rFonts w:eastAsiaTheme="minorEastAsia"/>
          <w:lang w:eastAsia="zh-CN"/>
        </w:rPr>
        <w:t>[</w:t>
      </w:r>
      <w:proofErr w:type="gramEnd"/>
      <w:r w:rsidR="00865351">
        <w:rPr>
          <w:rFonts w:eastAsiaTheme="minorEastAsia"/>
          <w:lang w:eastAsia="zh-CN"/>
        </w:rPr>
        <w:t>1</w:t>
      </w:r>
      <w:r w:rsidR="00637791">
        <w:rPr>
          <w:rFonts w:eastAsiaTheme="minorEastAsia"/>
          <w:lang w:eastAsia="zh-CN"/>
        </w:rPr>
        <w:t>]:</w:t>
      </w:r>
    </w:p>
    <w:p w14:paraId="5DCCC936" w14:textId="77777777" w:rsidR="006A6326" w:rsidRPr="00C467F7" w:rsidRDefault="006A6326" w:rsidP="006A6326">
      <w:pPr>
        <w:pStyle w:val="Doc-text2"/>
      </w:pPr>
    </w:p>
    <w:p w14:paraId="44F441A5" w14:textId="77777777" w:rsidR="00865351" w:rsidRPr="008A3746" w:rsidRDefault="00865351" w:rsidP="00865351">
      <w:pPr>
        <w:pStyle w:val="Agreement"/>
      </w:pPr>
      <w:r w:rsidRPr="008A3746">
        <w:t>Introduce a new IE/field to indicate the support of IMS emergency service for SNPN.</w:t>
      </w:r>
    </w:p>
    <w:p w14:paraId="69871FFF" w14:textId="77777777" w:rsidR="00865351" w:rsidRDefault="00865351" w:rsidP="00865351">
      <w:pPr>
        <w:pStyle w:val="Agreement"/>
      </w:pPr>
      <w:proofErr w:type="spellStart"/>
      <w:r w:rsidRPr="008A3746">
        <w:t>eCall</w:t>
      </w:r>
      <w:proofErr w:type="spellEnd"/>
      <w:r w:rsidRPr="008A3746">
        <w:t xml:space="preserve"> over IMS is not supported in SNPNs</w:t>
      </w:r>
      <w:r>
        <w:t xml:space="preserve"> in </w:t>
      </w:r>
      <w:r>
        <w:rPr>
          <w:rFonts w:hint="eastAsia"/>
        </w:rPr>
        <w:t>Rel-17</w:t>
      </w:r>
      <w:r>
        <w:t>.</w:t>
      </w:r>
    </w:p>
    <w:p w14:paraId="7FE3574B" w14:textId="77777777" w:rsidR="00865351" w:rsidRDefault="00865351" w:rsidP="00865351">
      <w:pPr>
        <w:pStyle w:val="Agreement"/>
      </w:pPr>
      <w:r>
        <w:t>PWS can be</w:t>
      </w:r>
      <w:r w:rsidRPr="008A3746">
        <w:t xml:space="preserve"> supported in SNPNs</w:t>
      </w:r>
      <w:r>
        <w:t xml:space="preserve"> in </w:t>
      </w:r>
      <w:r>
        <w:rPr>
          <w:rFonts w:hint="eastAsia"/>
        </w:rPr>
        <w:t>Rel-17</w:t>
      </w:r>
      <w:r>
        <w:t>.</w:t>
      </w:r>
    </w:p>
    <w:p w14:paraId="635662C4" w14:textId="007CB322" w:rsidR="00296BD7" w:rsidRDefault="00296BD7" w:rsidP="006A6326">
      <w:pPr>
        <w:pStyle w:val="Comments"/>
        <w:rPr>
          <w:i w:val="0"/>
          <w:lang w:val="en-GB"/>
        </w:rPr>
      </w:pPr>
    </w:p>
    <w:p w14:paraId="20CC3B39" w14:textId="1CA92105" w:rsidR="000C4044" w:rsidRPr="000C4044" w:rsidRDefault="00865351" w:rsidP="000C4044">
      <w:pPr>
        <w:pStyle w:val="Comments"/>
        <w:rPr>
          <w:rFonts w:ascii="Times New Roman" w:eastAsiaTheme="minorEastAsia" w:hAnsi="Times New Roman"/>
          <w:i w:val="0"/>
          <w:noProof w:val="0"/>
          <w:sz w:val="20"/>
          <w:lang w:eastAsia="zh-CN"/>
        </w:rPr>
      </w:pPr>
      <w:r w:rsidRPr="00865351">
        <w:rPr>
          <w:rFonts w:ascii="Times New Roman" w:eastAsiaTheme="minorEastAsia" w:hAnsi="Times New Roman" w:hint="eastAsia"/>
          <w:i w:val="0"/>
          <w:noProof w:val="0"/>
          <w:sz w:val="20"/>
          <w:lang w:eastAsia="zh-CN"/>
        </w:rPr>
        <w:t>H</w:t>
      </w:r>
      <w:r w:rsidRPr="00865351">
        <w:rPr>
          <w:rFonts w:ascii="Times New Roman" w:eastAsiaTheme="minorEastAsia" w:hAnsi="Times New Roman"/>
          <w:i w:val="0"/>
          <w:noProof w:val="0"/>
          <w:sz w:val="20"/>
          <w:lang w:eastAsia="zh-CN"/>
        </w:rPr>
        <w:t xml:space="preserve">owever, </w:t>
      </w:r>
      <w:r>
        <w:rPr>
          <w:rFonts w:ascii="Times New Roman" w:eastAsiaTheme="minorEastAsia" w:hAnsi="Times New Roman"/>
          <w:i w:val="0"/>
          <w:noProof w:val="0"/>
          <w:sz w:val="20"/>
          <w:lang w:eastAsia="zh-CN"/>
        </w:rPr>
        <w:t xml:space="preserve">there is no conclusion on the granularity of </w:t>
      </w:r>
      <w:r w:rsidR="000C4044">
        <w:rPr>
          <w:rFonts w:ascii="Times New Roman" w:eastAsiaTheme="minorEastAsia" w:hAnsi="Times New Roman"/>
          <w:i w:val="0"/>
          <w:noProof w:val="0"/>
          <w:sz w:val="20"/>
          <w:lang w:eastAsia="zh-CN"/>
        </w:rPr>
        <w:t>supporting IMS emergency service for SNPN</w:t>
      </w:r>
      <w:r w:rsidR="00023453">
        <w:rPr>
          <w:rFonts w:ascii="Times New Roman" w:eastAsiaTheme="minorEastAsia" w:hAnsi="Times New Roman"/>
          <w:i w:val="0"/>
          <w:noProof w:val="0"/>
          <w:sz w:val="20"/>
          <w:lang w:eastAsia="zh-CN"/>
        </w:rPr>
        <w:t xml:space="preserve">, </w:t>
      </w:r>
      <w:proofErr w:type="gramStart"/>
      <w:r w:rsidR="00023453">
        <w:rPr>
          <w:rFonts w:ascii="Times New Roman" w:eastAsiaTheme="minorEastAsia" w:hAnsi="Times New Roman"/>
          <w:i w:val="0"/>
          <w:noProof w:val="0"/>
          <w:sz w:val="20"/>
          <w:lang w:eastAsia="zh-CN"/>
        </w:rPr>
        <w:t>i.e.</w:t>
      </w:r>
      <w:proofErr w:type="gramEnd"/>
      <w:r w:rsidR="00023453">
        <w:rPr>
          <w:rFonts w:ascii="Times New Roman" w:eastAsiaTheme="minorEastAsia" w:hAnsi="Times New Roman"/>
          <w:i w:val="0"/>
          <w:noProof w:val="0"/>
          <w:sz w:val="20"/>
          <w:lang w:eastAsia="zh-CN"/>
        </w:rPr>
        <w:t xml:space="preserve"> per cell or per SNPN</w:t>
      </w:r>
      <w:r w:rsidR="000C4044">
        <w:rPr>
          <w:rFonts w:ascii="Times New Roman" w:eastAsiaTheme="minorEastAsia" w:hAnsi="Times New Roman"/>
          <w:i w:val="0"/>
          <w:noProof w:val="0"/>
          <w:sz w:val="20"/>
          <w:lang w:eastAsia="zh-CN"/>
        </w:rPr>
        <w:t xml:space="preserve">.  </w:t>
      </w:r>
      <w:r w:rsidR="00C34A0D" w:rsidRPr="000C4044">
        <w:rPr>
          <w:rFonts w:ascii="Times New Roman" w:eastAsiaTheme="minorEastAsia" w:hAnsi="Times New Roman" w:hint="eastAsia"/>
          <w:i w:val="0"/>
          <w:noProof w:val="0"/>
          <w:sz w:val="20"/>
          <w:lang w:eastAsia="zh-CN"/>
        </w:rPr>
        <w:t>I</w:t>
      </w:r>
      <w:r w:rsidR="00C34A0D" w:rsidRPr="000C4044">
        <w:rPr>
          <w:rFonts w:ascii="Times New Roman" w:eastAsiaTheme="minorEastAsia" w:hAnsi="Times New Roman"/>
          <w:i w:val="0"/>
          <w:noProof w:val="0"/>
          <w:sz w:val="20"/>
          <w:lang w:eastAsia="zh-CN"/>
        </w:rPr>
        <w:t>n this contribution, we</w:t>
      </w:r>
      <w:r w:rsidR="00363B75" w:rsidRPr="000C4044">
        <w:rPr>
          <w:rFonts w:ascii="Times New Roman" w:eastAsiaTheme="minorEastAsia" w:hAnsi="Times New Roman"/>
          <w:i w:val="0"/>
          <w:noProof w:val="0"/>
          <w:sz w:val="20"/>
          <w:lang w:eastAsia="zh-CN"/>
        </w:rPr>
        <w:t xml:space="preserve">’d like to discuss </w:t>
      </w:r>
      <w:r w:rsidR="006A37FC">
        <w:rPr>
          <w:rFonts w:ascii="Times New Roman" w:eastAsiaTheme="minorEastAsia" w:hAnsi="Times New Roman" w:hint="eastAsia"/>
          <w:i w:val="0"/>
          <w:noProof w:val="0"/>
          <w:sz w:val="20"/>
          <w:lang w:eastAsia="zh-CN"/>
        </w:rPr>
        <w:t>this</w:t>
      </w:r>
      <w:r w:rsidR="006A37FC">
        <w:rPr>
          <w:rFonts w:ascii="Times New Roman" w:eastAsiaTheme="minorEastAsia" w:hAnsi="Times New Roman"/>
          <w:i w:val="0"/>
          <w:noProof w:val="0"/>
          <w:sz w:val="20"/>
          <w:lang w:eastAsia="zh-CN"/>
        </w:rPr>
        <w:t xml:space="preserve"> </w:t>
      </w:r>
      <w:r w:rsidR="006A37FC">
        <w:rPr>
          <w:rFonts w:ascii="Times New Roman" w:eastAsiaTheme="minorEastAsia" w:hAnsi="Times New Roman" w:hint="eastAsia"/>
          <w:i w:val="0"/>
          <w:noProof w:val="0"/>
          <w:sz w:val="20"/>
          <w:lang w:eastAsia="zh-CN"/>
        </w:rPr>
        <w:t>issue</w:t>
      </w:r>
      <w:r w:rsidR="006A37FC">
        <w:rPr>
          <w:rFonts w:ascii="Times New Roman" w:eastAsiaTheme="minorEastAsia" w:hAnsi="Times New Roman"/>
          <w:i w:val="0"/>
          <w:noProof w:val="0"/>
          <w:sz w:val="20"/>
          <w:lang w:eastAsia="zh-CN"/>
        </w:rPr>
        <w:t xml:space="preserve"> </w:t>
      </w:r>
      <w:r w:rsidR="006A37FC">
        <w:rPr>
          <w:rFonts w:ascii="Times New Roman" w:eastAsiaTheme="minorEastAsia" w:hAnsi="Times New Roman" w:hint="eastAsia"/>
          <w:i w:val="0"/>
          <w:noProof w:val="0"/>
          <w:sz w:val="20"/>
          <w:lang w:eastAsia="zh-CN"/>
        </w:rPr>
        <w:t>and</w:t>
      </w:r>
      <w:r w:rsidR="006A37FC">
        <w:rPr>
          <w:rFonts w:ascii="Times New Roman" w:eastAsiaTheme="minorEastAsia" w:hAnsi="Times New Roman"/>
          <w:i w:val="0"/>
          <w:noProof w:val="0"/>
          <w:sz w:val="20"/>
          <w:lang w:eastAsia="zh-CN"/>
        </w:rPr>
        <w:t xml:space="preserve"> </w:t>
      </w:r>
      <w:r w:rsidR="006A37FC">
        <w:rPr>
          <w:rFonts w:ascii="Times New Roman" w:eastAsiaTheme="minorEastAsia" w:hAnsi="Times New Roman" w:hint="eastAsia"/>
          <w:i w:val="0"/>
          <w:noProof w:val="0"/>
          <w:sz w:val="20"/>
          <w:lang w:eastAsia="zh-CN"/>
        </w:rPr>
        <w:t>the</w:t>
      </w:r>
      <w:r w:rsidR="006A37FC">
        <w:rPr>
          <w:rFonts w:ascii="Times New Roman" w:eastAsiaTheme="minorEastAsia" w:hAnsi="Times New Roman"/>
          <w:i w:val="0"/>
          <w:noProof w:val="0"/>
          <w:sz w:val="20"/>
          <w:lang w:eastAsia="zh-CN"/>
        </w:rPr>
        <w:t xml:space="preserve"> </w:t>
      </w:r>
      <w:r w:rsidR="006A37FC">
        <w:rPr>
          <w:rFonts w:ascii="Times New Roman" w:eastAsiaTheme="minorEastAsia" w:hAnsi="Times New Roman" w:hint="eastAsia"/>
          <w:i w:val="0"/>
          <w:noProof w:val="0"/>
          <w:sz w:val="20"/>
          <w:lang w:eastAsia="zh-CN"/>
        </w:rPr>
        <w:t>corresponding</w:t>
      </w:r>
      <w:r w:rsidR="006A37FC">
        <w:rPr>
          <w:rFonts w:ascii="Times New Roman" w:eastAsiaTheme="minorEastAsia" w:hAnsi="Times New Roman"/>
          <w:i w:val="0"/>
          <w:noProof w:val="0"/>
          <w:sz w:val="20"/>
          <w:lang w:eastAsia="zh-CN"/>
        </w:rPr>
        <w:t xml:space="preserve"> </w:t>
      </w:r>
      <w:r w:rsidR="000C4044">
        <w:rPr>
          <w:rFonts w:ascii="Times New Roman" w:eastAsiaTheme="minorEastAsia" w:hAnsi="Times New Roman"/>
          <w:i w:val="0"/>
          <w:noProof w:val="0"/>
          <w:sz w:val="20"/>
          <w:lang w:eastAsia="zh-CN"/>
        </w:rPr>
        <w:t>signaling design</w:t>
      </w:r>
      <w:r w:rsidR="00023453">
        <w:rPr>
          <w:rFonts w:ascii="Times New Roman" w:eastAsiaTheme="minorEastAsia" w:hAnsi="Times New Roman"/>
          <w:i w:val="0"/>
          <w:noProof w:val="0"/>
          <w:sz w:val="20"/>
          <w:lang w:eastAsia="zh-CN"/>
        </w:rPr>
        <w:t>.</w:t>
      </w:r>
    </w:p>
    <w:p w14:paraId="25EA866A" w14:textId="77777777" w:rsidR="003F103C" w:rsidRDefault="000C4C44" w:rsidP="00FE05B8">
      <w:pPr>
        <w:pStyle w:val="1"/>
        <w:numPr>
          <w:ilvl w:val="0"/>
          <w:numId w:val="5"/>
        </w:numPr>
        <w:tabs>
          <w:tab w:val="num" w:pos="1418"/>
        </w:tabs>
        <w:jc w:val="both"/>
        <w:rPr>
          <w:szCs w:val="28"/>
        </w:rPr>
      </w:pPr>
      <w:r>
        <w:rPr>
          <w:szCs w:val="28"/>
        </w:rPr>
        <w:t>Discussion</w:t>
      </w:r>
      <w:r w:rsidR="00CE10AB" w:rsidRPr="0078066A">
        <w:rPr>
          <w:szCs w:val="28"/>
        </w:rPr>
        <w:t xml:space="preserve"> </w:t>
      </w:r>
    </w:p>
    <w:p w14:paraId="71E2D1D9" w14:textId="7ACF40B1" w:rsidR="00F758F9" w:rsidRDefault="00F758F9" w:rsidP="006743B9">
      <w:pPr>
        <w:pStyle w:val="a0"/>
      </w:pPr>
      <w:r>
        <w:rPr>
          <w:rFonts w:eastAsiaTheme="minorEastAsia" w:hint="eastAsia"/>
          <w:lang w:eastAsia="zh-CN"/>
        </w:rPr>
        <w:t>A</w:t>
      </w:r>
      <w:r>
        <w:rPr>
          <w:rFonts w:eastAsiaTheme="minorEastAsia"/>
          <w:lang w:eastAsia="zh-CN"/>
        </w:rPr>
        <w:t>ccording to the latest running CR of TS 38.331[</w:t>
      </w:r>
      <w:r w:rsidR="00E734E7">
        <w:rPr>
          <w:rFonts w:eastAsiaTheme="minorEastAsia"/>
          <w:lang w:eastAsia="zh-CN"/>
        </w:rPr>
        <w:t>2</w:t>
      </w:r>
      <w:r>
        <w:rPr>
          <w:rFonts w:eastAsiaTheme="minorEastAsia"/>
          <w:lang w:eastAsia="zh-CN"/>
        </w:rPr>
        <w:t xml:space="preserve">], the </w:t>
      </w:r>
      <w:r w:rsidRPr="008A3746">
        <w:t>new IE to indicate the support of IMS emergency service for SNPN</w:t>
      </w:r>
      <w:r>
        <w:t xml:space="preserve"> is named as</w:t>
      </w:r>
      <w:r w:rsidRPr="00F758F9">
        <w:rPr>
          <w:i/>
          <w:iCs/>
        </w:rPr>
        <w:t xml:space="preserve"> </w:t>
      </w:r>
      <w:proofErr w:type="spellStart"/>
      <w:r w:rsidRPr="00F758F9">
        <w:rPr>
          <w:i/>
          <w:iCs/>
        </w:rPr>
        <w:t>ims</w:t>
      </w:r>
      <w:proofErr w:type="spellEnd"/>
      <w:r w:rsidRPr="00F758F9">
        <w:rPr>
          <w:i/>
          <w:iCs/>
        </w:rPr>
        <w:t>-SNPN-</w:t>
      </w:r>
      <w:proofErr w:type="spellStart"/>
      <w:r w:rsidRPr="00F758F9">
        <w:rPr>
          <w:i/>
          <w:iCs/>
        </w:rPr>
        <w:t>EmergencySupport</w:t>
      </w:r>
      <w:proofErr w:type="spellEnd"/>
      <w:r>
        <w:rPr>
          <w:i/>
          <w:iCs/>
        </w:rPr>
        <w:t xml:space="preserve">. </w:t>
      </w:r>
      <w:r>
        <w:t xml:space="preserve">However, </w:t>
      </w:r>
      <w:proofErr w:type="spellStart"/>
      <w:r w:rsidRPr="00F758F9">
        <w:rPr>
          <w:i/>
          <w:iCs/>
        </w:rPr>
        <w:t>ims</w:t>
      </w:r>
      <w:proofErr w:type="spellEnd"/>
      <w:r w:rsidRPr="00F758F9">
        <w:rPr>
          <w:i/>
          <w:iCs/>
        </w:rPr>
        <w:t>-SNPN-</w:t>
      </w:r>
      <w:proofErr w:type="spellStart"/>
      <w:r w:rsidRPr="00F758F9">
        <w:rPr>
          <w:i/>
          <w:iCs/>
        </w:rPr>
        <w:t>EmergencySupport</w:t>
      </w:r>
      <w:proofErr w:type="spellEnd"/>
      <w:r>
        <w:rPr>
          <w:i/>
          <w:iCs/>
        </w:rPr>
        <w:t xml:space="preserve"> </w:t>
      </w:r>
      <w:r>
        <w:t xml:space="preserve">is not defined in ASN.1 for the reason that </w:t>
      </w:r>
      <w:r w:rsidR="00376F68" w:rsidRPr="00376F68">
        <w:t xml:space="preserve">it is FFS if UEs that are not in SNPN access mode can also use this flag and whether </w:t>
      </w:r>
      <w:proofErr w:type="spellStart"/>
      <w:r w:rsidR="00376F68" w:rsidRPr="00EC4D6F">
        <w:rPr>
          <w:i/>
        </w:rPr>
        <w:t>ims</w:t>
      </w:r>
      <w:proofErr w:type="spellEnd"/>
      <w:r w:rsidR="00376F68" w:rsidRPr="00EC4D6F">
        <w:rPr>
          <w:i/>
        </w:rPr>
        <w:t>-SNPN-</w:t>
      </w:r>
      <w:proofErr w:type="spellStart"/>
      <w:r w:rsidR="00376F68" w:rsidRPr="00EC4D6F">
        <w:rPr>
          <w:i/>
        </w:rPr>
        <w:t>EmergencySupport</w:t>
      </w:r>
      <w:proofErr w:type="spellEnd"/>
      <w:r w:rsidR="00376F68" w:rsidRPr="00376F68">
        <w:t xml:space="preserve"> is per cell or per SNPN.</w:t>
      </w:r>
    </w:p>
    <w:p w14:paraId="5A374728" w14:textId="5AFF45BC" w:rsidR="00376F68" w:rsidRDefault="00376F68" w:rsidP="006743B9">
      <w:pPr>
        <w:pStyle w:val="a0"/>
        <w:rPr>
          <w:rFonts w:eastAsiaTheme="minorEastAsia"/>
          <w:lang w:eastAsia="zh-CN"/>
        </w:rPr>
      </w:pPr>
      <w:r>
        <w:rPr>
          <w:rFonts w:eastAsiaTheme="minorEastAsia" w:hint="eastAsia"/>
          <w:lang w:eastAsia="zh-CN"/>
        </w:rPr>
        <w:t>F</w:t>
      </w:r>
      <w:r>
        <w:rPr>
          <w:rFonts w:eastAsiaTheme="minorEastAsia"/>
          <w:lang w:eastAsia="zh-CN"/>
        </w:rPr>
        <w:t xml:space="preserve">or the first question, we think RAN2 is nearly </w:t>
      </w:r>
      <w:r w:rsidR="000173FF">
        <w:rPr>
          <w:rFonts w:eastAsiaTheme="minorEastAsia"/>
          <w:lang w:eastAsia="zh-CN"/>
        </w:rPr>
        <w:t xml:space="preserve">reaching </w:t>
      </w:r>
      <w:r>
        <w:rPr>
          <w:rFonts w:eastAsiaTheme="minorEastAsia"/>
          <w:lang w:eastAsia="zh-CN"/>
        </w:rPr>
        <w:t>the agreement that the UE</w:t>
      </w:r>
      <w:r w:rsidR="000173FF">
        <w:rPr>
          <w:rFonts w:eastAsiaTheme="minorEastAsia"/>
          <w:lang w:eastAsia="zh-CN"/>
        </w:rPr>
        <w:t>s</w:t>
      </w:r>
      <w:r>
        <w:rPr>
          <w:rFonts w:eastAsiaTheme="minorEastAsia"/>
          <w:lang w:eastAsia="zh-CN"/>
        </w:rPr>
        <w:t xml:space="preserve"> </w:t>
      </w:r>
      <w:r w:rsidRPr="00376F68">
        <w:t xml:space="preserve">that are not in SNPN access mode </w:t>
      </w:r>
      <w:proofErr w:type="spellStart"/>
      <w:r w:rsidRPr="00376F68">
        <w:t>can</w:t>
      </w:r>
      <w:r>
        <w:t xml:space="preserve"> not</w:t>
      </w:r>
      <w:proofErr w:type="spellEnd"/>
      <w:r w:rsidRPr="00376F68">
        <w:t xml:space="preserve"> use this flag</w:t>
      </w:r>
      <w:r>
        <w:t xml:space="preserve"> and </w:t>
      </w:r>
      <w:proofErr w:type="spellStart"/>
      <w:r>
        <w:t>can not</w:t>
      </w:r>
      <w:proofErr w:type="spellEnd"/>
      <w:r>
        <w:t xml:space="preserve"> get the emergency services in SNPN. The LS</w:t>
      </w:r>
      <w:r>
        <w:rPr>
          <w:rFonts w:eastAsiaTheme="minorEastAsia" w:hint="eastAsia"/>
          <w:lang w:eastAsia="zh-CN"/>
        </w:rPr>
        <w:t xml:space="preserve"> </w:t>
      </w:r>
      <w:r>
        <w:rPr>
          <w:rFonts w:eastAsiaTheme="minorEastAsia"/>
          <w:lang w:eastAsia="zh-CN"/>
        </w:rPr>
        <w:t xml:space="preserve">we sent to SA2 and CT1 </w:t>
      </w:r>
      <w:r w:rsidR="000173FF">
        <w:rPr>
          <w:rFonts w:eastAsiaTheme="minorEastAsia"/>
          <w:lang w:eastAsia="zh-CN"/>
        </w:rPr>
        <w:t>for confirmation</w:t>
      </w:r>
      <w:r>
        <w:rPr>
          <w:rFonts w:eastAsiaTheme="minorEastAsia"/>
          <w:lang w:eastAsia="zh-CN"/>
        </w:rPr>
        <w:t xml:space="preserve">, the details is shown as </w:t>
      </w:r>
      <w:proofErr w:type="gramStart"/>
      <w:r>
        <w:rPr>
          <w:rFonts w:eastAsiaTheme="minorEastAsia"/>
          <w:lang w:eastAsia="zh-CN"/>
        </w:rPr>
        <w:t>follow[</w:t>
      </w:r>
      <w:proofErr w:type="gramEnd"/>
      <w:r w:rsidR="00E734E7">
        <w:rPr>
          <w:rFonts w:eastAsiaTheme="minorEastAsia"/>
          <w:lang w:eastAsia="zh-CN"/>
        </w:rPr>
        <w:t>3</w:t>
      </w:r>
      <w:r>
        <w:rPr>
          <w:rFonts w:eastAsiaTheme="minorEastAsia"/>
          <w:lang w:eastAsia="zh-CN"/>
        </w:rPr>
        <w:t>]:</w:t>
      </w:r>
    </w:p>
    <w:p w14:paraId="1B47E429" w14:textId="3008BE81" w:rsidR="00376F68" w:rsidRPr="00376F68" w:rsidRDefault="00376F68" w:rsidP="006743B9">
      <w:pPr>
        <w:pStyle w:val="a0"/>
        <w:rPr>
          <w:rFonts w:eastAsiaTheme="minorEastAsia"/>
          <w:i/>
          <w:iCs/>
          <w:lang w:eastAsia="zh-CN"/>
        </w:rPr>
      </w:pPr>
      <w:r w:rsidRPr="00376F68">
        <w:rPr>
          <w:rFonts w:cs="Arial"/>
          <w:i/>
          <w:iCs/>
        </w:rPr>
        <w:t xml:space="preserve">RAN2 tends to reach the conclusion </w:t>
      </w:r>
      <w:r w:rsidRPr="00376F68">
        <w:rPr>
          <w:rFonts w:cs="Arial" w:hint="eastAsia"/>
          <w:i/>
          <w:iCs/>
          <w:lang w:eastAsia="zh-CN"/>
        </w:rPr>
        <w:t xml:space="preserve">that </w:t>
      </w:r>
      <w:r w:rsidRPr="00376F68">
        <w:rPr>
          <w:i/>
          <w:iCs/>
        </w:rPr>
        <w:t xml:space="preserve">R17 SNPN-capable UEs that are not in SNPN Access Mode and R17 Non-SNPN capable UEs </w:t>
      </w:r>
      <w:r w:rsidRPr="00376F68">
        <w:rPr>
          <w:i/>
          <w:iCs/>
          <w:lang w:eastAsia="zh-CN"/>
        </w:rPr>
        <w:t>cannot</w:t>
      </w:r>
      <w:r w:rsidRPr="00376F68">
        <w:rPr>
          <w:i/>
          <w:iCs/>
        </w:rPr>
        <w:t xml:space="preserve"> camp on an SNPN cell supporting emergency services to obtain emergency services via any SNPN.</w:t>
      </w:r>
    </w:p>
    <w:p w14:paraId="0E473BB9" w14:textId="1285ABBD" w:rsidR="004E2B44" w:rsidRDefault="00376F68" w:rsidP="006743B9">
      <w:pPr>
        <w:pStyle w:val="a0"/>
        <w:rPr>
          <w:rFonts w:eastAsiaTheme="minorEastAsia"/>
          <w:lang w:eastAsia="zh-CN"/>
        </w:rPr>
      </w:pPr>
      <w:r>
        <w:rPr>
          <w:rFonts w:eastAsiaTheme="minorEastAsia"/>
          <w:lang w:eastAsia="zh-CN"/>
        </w:rPr>
        <w:t>Thus</w:t>
      </w:r>
      <w:r w:rsidR="001E057F">
        <w:rPr>
          <w:rFonts w:eastAsiaTheme="minorEastAsia"/>
          <w:lang w:eastAsia="zh-CN"/>
        </w:rPr>
        <w:t>,</w:t>
      </w:r>
      <w:r>
        <w:rPr>
          <w:rFonts w:eastAsiaTheme="minorEastAsia"/>
          <w:lang w:eastAsia="zh-CN"/>
        </w:rPr>
        <w:t xml:space="preserve"> we think the only remaining key issue for </w:t>
      </w:r>
      <w:proofErr w:type="spellStart"/>
      <w:r w:rsidRPr="00F758F9">
        <w:rPr>
          <w:i/>
          <w:iCs/>
        </w:rPr>
        <w:t>ims</w:t>
      </w:r>
      <w:proofErr w:type="spellEnd"/>
      <w:r w:rsidRPr="00F758F9">
        <w:rPr>
          <w:i/>
          <w:iCs/>
        </w:rPr>
        <w:t>-SNPN-</w:t>
      </w:r>
      <w:proofErr w:type="spellStart"/>
      <w:r w:rsidRPr="00F758F9">
        <w:rPr>
          <w:i/>
          <w:iCs/>
        </w:rPr>
        <w:t>EmergencySupport</w:t>
      </w:r>
      <w:proofErr w:type="spellEnd"/>
      <w:r>
        <w:rPr>
          <w:rFonts w:eastAsiaTheme="minorEastAsia"/>
          <w:lang w:eastAsia="zh-CN"/>
        </w:rPr>
        <w:t xml:space="preserve"> desig</w:t>
      </w:r>
      <w:r w:rsidR="00D530EE">
        <w:rPr>
          <w:rFonts w:eastAsiaTheme="minorEastAsia"/>
          <w:lang w:eastAsia="zh-CN"/>
        </w:rPr>
        <w:t>n</w:t>
      </w:r>
      <w:r>
        <w:rPr>
          <w:rFonts w:eastAsiaTheme="minorEastAsia"/>
          <w:lang w:eastAsia="zh-CN"/>
        </w:rPr>
        <w:t xml:space="preserve"> is the granularity. </w:t>
      </w:r>
      <w:r w:rsidR="008C7E8D">
        <w:rPr>
          <w:rFonts w:eastAsiaTheme="minorEastAsia"/>
          <w:lang w:eastAsia="zh-CN"/>
        </w:rPr>
        <w:t>I</w:t>
      </w:r>
      <w:r w:rsidR="008C7E8D">
        <w:rPr>
          <w:rFonts w:eastAsiaTheme="minorEastAsia" w:hint="eastAsia"/>
          <w:lang w:eastAsia="zh-CN"/>
        </w:rPr>
        <w:t>n</w:t>
      </w:r>
      <w:r w:rsidR="008C7E8D">
        <w:rPr>
          <w:rFonts w:eastAsiaTheme="minorEastAsia"/>
          <w:lang w:eastAsia="zh-CN"/>
        </w:rPr>
        <w:t xml:space="preserve"> RAN2#11</w:t>
      </w:r>
      <w:r w:rsidR="00F758F9">
        <w:rPr>
          <w:rFonts w:eastAsiaTheme="minorEastAsia"/>
          <w:lang w:eastAsia="zh-CN"/>
        </w:rPr>
        <w:t>5</w:t>
      </w:r>
      <w:r w:rsidR="008C7E8D">
        <w:rPr>
          <w:rFonts w:eastAsiaTheme="minorEastAsia"/>
          <w:lang w:eastAsia="zh-CN"/>
        </w:rPr>
        <w:t xml:space="preserve">_e meeting, </w:t>
      </w:r>
      <w:r w:rsidR="00F758F9">
        <w:rPr>
          <w:rFonts w:eastAsiaTheme="minorEastAsia"/>
          <w:lang w:eastAsia="zh-CN"/>
        </w:rPr>
        <w:t>different companies hold the different opinions on th</w:t>
      </w:r>
      <w:r>
        <w:rPr>
          <w:rFonts w:eastAsiaTheme="minorEastAsia"/>
          <w:lang w:eastAsia="zh-CN"/>
        </w:rPr>
        <w:t xml:space="preserve">is. </w:t>
      </w:r>
      <w:r w:rsidR="00C706BC">
        <w:rPr>
          <w:rFonts w:eastAsiaTheme="minorEastAsia"/>
          <w:lang w:eastAsia="zh-CN"/>
        </w:rPr>
        <w:t>From the perspective of operators, we provide our consideration in the following aspects.</w:t>
      </w:r>
    </w:p>
    <w:p w14:paraId="04B1CF2F" w14:textId="75F49C12" w:rsidR="00C706BC" w:rsidRDefault="00C706BC" w:rsidP="006743B9">
      <w:pPr>
        <w:pStyle w:val="a0"/>
        <w:rPr>
          <w:rFonts w:ascii="Arial" w:hAnsi="Arial" w:cs="Arial"/>
          <w:i/>
        </w:rPr>
      </w:pPr>
      <w:bookmarkStart w:id="8" w:name="OLE_LINK3"/>
      <w:r>
        <w:rPr>
          <w:rFonts w:ascii="Arial" w:hAnsi="Arial" w:cs="Arial"/>
          <w:b/>
          <w:bCs/>
          <w:i/>
        </w:rPr>
        <w:t>Network deployment</w:t>
      </w:r>
      <w:r w:rsidRPr="00B930C2">
        <w:rPr>
          <w:rFonts w:ascii="Arial" w:hAnsi="Arial" w:cs="Arial"/>
          <w:b/>
          <w:bCs/>
          <w:i/>
        </w:rPr>
        <w:t>:</w:t>
      </w:r>
    </w:p>
    <w:bookmarkEnd w:id="8"/>
    <w:p w14:paraId="4369C889" w14:textId="727E706C" w:rsidR="00C706BC" w:rsidRDefault="000B2677" w:rsidP="00C706BC">
      <w:pPr>
        <w:pStyle w:val="a0"/>
        <w:rPr>
          <w:rFonts w:eastAsia="等线"/>
          <w:lang w:eastAsia="zh-CN"/>
        </w:rPr>
      </w:pPr>
      <w:r>
        <w:rPr>
          <w:rFonts w:eastAsiaTheme="minorEastAsia"/>
          <w:lang w:eastAsia="zh-CN"/>
        </w:rPr>
        <w:t xml:space="preserve">RAN sharing is common for </w:t>
      </w:r>
      <w:r w:rsidR="008303AB">
        <w:rPr>
          <w:rFonts w:eastAsiaTheme="minorEastAsia"/>
          <w:lang w:eastAsia="zh-CN"/>
        </w:rPr>
        <w:t xml:space="preserve">SNPN </w:t>
      </w:r>
      <w:r>
        <w:rPr>
          <w:rFonts w:eastAsiaTheme="minorEastAsia"/>
          <w:lang w:eastAsia="zh-CN"/>
        </w:rPr>
        <w:t xml:space="preserve">network deployment to reduce the capital expenditure. It is a common case that different SNPNs share the same cell. </w:t>
      </w:r>
      <w:r w:rsidR="00A0789D">
        <w:rPr>
          <w:rFonts w:eastAsiaTheme="minorEastAsia"/>
          <w:lang w:eastAsia="zh-CN"/>
        </w:rPr>
        <w:t xml:space="preserve">If </w:t>
      </w:r>
      <w:proofErr w:type="spellStart"/>
      <w:r w:rsidR="00A0789D" w:rsidRPr="00F758F9">
        <w:rPr>
          <w:i/>
          <w:iCs/>
        </w:rPr>
        <w:t>ims</w:t>
      </w:r>
      <w:proofErr w:type="spellEnd"/>
      <w:r w:rsidR="00A0789D" w:rsidRPr="00F758F9">
        <w:rPr>
          <w:i/>
          <w:iCs/>
        </w:rPr>
        <w:t>-SNPN-</w:t>
      </w:r>
      <w:proofErr w:type="spellStart"/>
      <w:r w:rsidR="00A0789D" w:rsidRPr="00F758F9">
        <w:rPr>
          <w:i/>
          <w:iCs/>
        </w:rPr>
        <w:t>EmergencySupport</w:t>
      </w:r>
      <w:proofErr w:type="spellEnd"/>
      <w:r w:rsidR="00A0789D">
        <w:rPr>
          <w:i/>
          <w:iCs/>
        </w:rPr>
        <w:t xml:space="preserve"> </w:t>
      </w:r>
      <w:r w:rsidR="00A0789D">
        <w:t xml:space="preserve">is per cell, it is not clear for which SNPN supports emergency service. </w:t>
      </w:r>
      <w:r w:rsidR="00A13003">
        <w:t>We notice some companies think UE could performs trials and error</w:t>
      </w:r>
      <w:r w:rsidR="008303AB">
        <w:t>s</w:t>
      </w:r>
      <w:r w:rsidR="00A13003">
        <w:t xml:space="preserve"> attempts to find the SNPN supporting emergency service. </w:t>
      </w:r>
      <w:r w:rsidR="00E0004D">
        <w:t>According to R16, the maximum number of network IDs</w:t>
      </w:r>
      <w:r w:rsidR="00E0004D">
        <w:rPr>
          <w:rFonts w:eastAsia="等线"/>
          <w:lang w:eastAsia="zh-CN"/>
        </w:rPr>
        <w:t xml:space="preserve"> of one sharing cell</w:t>
      </w:r>
      <w:r w:rsidR="00E0004D" w:rsidRPr="00FD398F">
        <w:rPr>
          <w:rFonts w:eastAsia="等线"/>
          <w:lang w:eastAsia="zh-CN"/>
        </w:rPr>
        <w:t xml:space="preserve"> is twelve</w:t>
      </w:r>
      <w:r w:rsidR="00E0004D">
        <w:rPr>
          <w:rFonts w:eastAsia="等线"/>
          <w:lang w:eastAsia="zh-CN"/>
        </w:rPr>
        <w:t>, which means the maximum of attempts is twelve. Considering the urgency of emergency services, the cost of attempts is not acceptable.</w:t>
      </w:r>
    </w:p>
    <w:p w14:paraId="1BA7DB6B" w14:textId="3493FFCB" w:rsidR="008303AB" w:rsidRPr="008303AB" w:rsidRDefault="008303AB" w:rsidP="00C706BC">
      <w:pPr>
        <w:pStyle w:val="a0"/>
        <w:rPr>
          <w:rFonts w:eastAsiaTheme="minorEastAsia"/>
          <w:b/>
          <w:lang w:val="en-GB" w:eastAsia="zh-CN"/>
        </w:rPr>
      </w:pPr>
      <w:r>
        <w:rPr>
          <w:rFonts w:eastAsiaTheme="minorEastAsia"/>
          <w:b/>
          <w:lang w:val="en-GB" w:eastAsia="zh-CN"/>
        </w:rPr>
        <w:t>Observation</w:t>
      </w:r>
      <w:r w:rsidRPr="00092F26">
        <w:rPr>
          <w:rFonts w:eastAsiaTheme="minorEastAsia"/>
          <w:b/>
          <w:lang w:val="en-GB" w:eastAsia="zh-CN"/>
        </w:rPr>
        <w:t xml:space="preserve"> </w:t>
      </w:r>
      <w:r>
        <w:rPr>
          <w:rFonts w:eastAsiaTheme="minorEastAsia"/>
          <w:b/>
          <w:lang w:val="en-GB" w:eastAsia="zh-CN"/>
        </w:rPr>
        <w:t>1</w:t>
      </w:r>
      <w:r w:rsidRPr="00092F26">
        <w:rPr>
          <w:rFonts w:eastAsiaTheme="minorEastAsia" w:hint="eastAsia"/>
          <w:b/>
          <w:lang w:val="en-GB" w:eastAsia="zh-CN"/>
        </w:rPr>
        <w:t>:</w:t>
      </w:r>
      <w:r w:rsidRPr="008303AB">
        <w:rPr>
          <w:rFonts w:eastAsiaTheme="minorEastAsia"/>
          <w:b/>
          <w:bCs/>
          <w:lang w:val="en-GB" w:eastAsia="zh-CN"/>
        </w:rPr>
        <w:t xml:space="preserve"> </w:t>
      </w:r>
      <w:r w:rsidRPr="008303AB">
        <w:rPr>
          <w:rFonts w:eastAsiaTheme="minorEastAsia"/>
          <w:b/>
          <w:bCs/>
          <w:lang w:eastAsia="zh-CN"/>
        </w:rPr>
        <w:t xml:space="preserve">RAN sharing is common for SNPN network deployment. </w:t>
      </w:r>
      <w:r w:rsidRPr="008303AB">
        <w:rPr>
          <w:rFonts w:eastAsia="等线"/>
          <w:b/>
          <w:bCs/>
          <w:lang w:eastAsia="zh-CN"/>
        </w:rPr>
        <w:t xml:space="preserve">Considering the urgency of emergency services, the cost of </w:t>
      </w:r>
      <w:r w:rsidRPr="008303AB">
        <w:rPr>
          <w:b/>
          <w:bCs/>
        </w:rPr>
        <w:t>trials and errors</w:t>
      </w:r>
      <w:r w:rsidRPr="008303AB">
        <w:rPr>
          <w:rFonts w:eastAsia="等线"/>
          <w:b/>
          <w:bCs/>
          <w:lang w:eastAsia="zh-CN"/>
        </w:rPr>
        <w:t xml:space="preserve"> attempts is not acceptable</w:t>
      </w:r>
      <w:r>
        <w:rPr>
          <w:rFonts w:eastAsia="等线"/>
          <w:b/>
          <w:bCs/>
          <w:lang w:eastAsia="zh-CN"/>
        </w:rPr>
        <w:t>.</w:t>
      </w:r>
    </w:p>
    <w:p w14:paraId="69BB1224" w14:textId="451E3FDD" w:rsidR="00D9778C" w:rsidRDefault="00D9778C" w:rsidP="00D9778C">
      <w:pPr>
        <w:pStyle w:val="a0"/>
        <w:rPr>
          <w:rFonts w:ascii="Arial" w:hAnsi="Arial" w:cs="Arial"/>
          <w:i/>
        </w:rPr>
      </w:pPr>
      <w:r>
        <w:rPr>
          <w:rFonts w:ascii="Arial" w:hAnsi="Arial" w:cs="Arial"/>
          <w:b/>
          <w:bCs/>
          <w:i/>
        </w:rPr>
        <w:t>The requirement of SNPNs</w:t>
      </w:r>
      <w:r w:rsidRPr="00B930C2">
        <w:rPr>
          <w:rFonts w:ascii="Arial" w:hAnsi="Arial" w:cs="Arial"/>
          <w:b/>
          <w:bCs/>
          <w:i/>
        </w:rPr>
        <w:t>:</w:t>
      </w:r>
    </w:p>
    <w:p w14:paraId="44145A05" w14:textId="37CBDC12" w:rsidR="00C706BC" w:rsidRDefault="00AB41D4" w:rsidP="006743B9">
      <w:pPr>
        <w:pStyle w:val="a0"/>
        <w:rPr>
          <w:rFonts w:eastAsiaTheme="minorEastAsia"/>
          <w:lang w:eastAsia="zh-CN"/>
        </w:rPr>
      </w:pPr>
      <w:r>
        <w:rPr>
          <w:rFonts w:eastAsiaTheme="minorEastAsia"/>
          <w:lang w:eastAsia="zh-CN"/>
        </w:rPr>
        <w:t xml:space="preserve">Since the </w:t>
      </w:r>
      <w:r w:rsidR="00C75DE2">
        <w:rPr>
          <w:rFonts w:eastAsiaTheme="minorEastAsia"/>
          <w:lang w:eastAsia="zh-CN"/>
        </w:rPr>
        <w:t xml:space="preserve">SNPN is mainly used for vertical industry, the requirement varies </w:t>
      </w:r>
      <w:r w:rsidR="003A4286">
        <w:rPr>
          <w:rFonts w:eastAsiaTheme="minorEastAsia"/>
          <w:lang w:eastAsia="zh-CN"/>
        </w:rPr>
        <w:t xml:space="preserve">for </w:t>
      </w:r>
      <w:r w:rsidR="00C75DE2">
        <w:rPr>
          <w:rFonts w:eastAsiaTheme="minorEastAsia"/>
          <w:lang w:eastAsia="zh-CN"/>
        </w:rPr>
        <w:t xml:space="preserve">different fields. Emergency services are not necessary </w:t>
      </w:r>
      <w:r w:rsidR="003C363B">
        <w:rPr>
          <w:rFonts w:eastAsiaTheme="minorEastAsia"/>
          <w:lang w:eastAsia="zh-CN"/>
        </w:rPr>
        <w:t>for all SNPN</w:t>
      </w:r>
      <w:r w:rsidR="003A4286">
        <w:rPr>
          <w:rFonts w:eastAsiaTheme="minorEastAsia"/>
          <w:lang w:eastAsia="zh-CN"/>
        </w:rPr>
        <w:t>s</w:t>
      </w:r>
      <w:r w:rsidR="003C363B">
        <w:rPr>
          <w:rFonts w:eastAsiaTheme="minorEastAsia"/>
          <w:lang w:eastAsia="zh-CN"/>
        </w:rPr>
        <w:t>. Thus,</w:t>
      </w:r>
      <w:r w:rsidR="00B60C7F">
        <w:rPr>
          <w:rFonts w:eastAsiaTheme="minorEastAsia"/>
          <w:lang w:eastAsia="zh-CN"/>
        </w:rPr>
        <w:t xml:space="preserve"> it is more flexible </w:t>
      </w:r>
      <w:r w:rsidR="003A4286">
        <w:rPr>
          <w:rFonts w:eastAsiaTheme="minorEastAsia"/>
          <w:lang w:eastAsia="zh-CN"/>
        </w:rPr>
        <w:t>to distinguish</w:t>
      </w:r>
      <w:r w:rsidR="00B60C7F">
        <w:rPr>
          <w:rFonts w:eastAsiaTheme="minorEastAsia"/>
          <w:lang w:eastAsia="zh-CN"/>
        </w:rPr>
        <w:t xml:space="preserve"> this requirement by setting </w:t>
      </w:r>
      <w:proofErr w:type="spellStart"/>
      <w:r w:rsidR="003C363B" w:rsidRPr="00F758F9">
        <w:rPr>
          <w:i/>
          <w:iCs/>
        </w:rPr>
        <w:t>ims</w:t>
      </w:r>
      <w:proofErr w:type="spellEnd"/>
      <w:r w:rsidR="003C363B" w:rsidRPr="00F758F9">
        <w:rPr>
          <w:i/>
          <w:iCs/>
        </w:rPr>
        <w:t>-SNPN-</w:t>
      </w:r>
      <w:proofErr w:type="spellStart"/>
      <w:r w:rsidR="003C363B" w:rsidRPr="00F758F9">
        <w:rPr>
          <w:i/>
          <w:iCs/>
        </w:rPr>
        <w:t>EmergencySupport</w:t>
      </w:r>
      <w:proofErr w:type="spellEnd"/>
      <w:r w:rsidR="003C363B">
        <w:rPr>
          <w:i/>
          <w:iCs/>
        </w:rPr>
        <w:t xml:space="preserve"> </w:t>
      </w:r>
      <w:r w:rsidR="003C363B">
        <w:t>per S</w:t>
      </w:r>
      <w:r w:rsidR="003C363B" w:rsidRPr="0071476D">
        <w:rPr>
          <w:rFonts w:eastAsiaTheme="minorEastAsia"/>
          <w:lang w:eastAsia="zh-CN"/>
        </w:rPr>
        <w:t>NPN</w:t>
      </w:r>
      <w:r w:rsidR="00B60C7F" w:rsidRPr="0071476D">
        <w:rPr>
          <w:rFonts w:eastAsiaTheme="minorEastAsia"/>
          <w:lang w:eastAsia="zh-CN"/>
        </w:rPr>
        <w:t xml:space="preserve">. </w:t>
      </w:r>
      <w:r w:rsidR="0071476D">
        <w:rPr>
          <w:rFonts w:eastAsiaTheme="minorEastAsia"/>
          <w:lang w:eastAsia="zh-CN"/>
        </w:rPr>
        <w:t>We also think some SNPN</w:t>
      </w:r>
      <w:r w:rsidR="008303AB">
        <w:rPr>
          <w:rFonts w:eastAsiaTheme="minorEastAsia"/>
          <w:lang w:eastAsia="zh-CN"/>
        </w:rPr>
        <w:t>s</w:t>
      </w:r>
      <w:r w:rsidR="0071476D">
        <w:rPr>
          <w:rFonts w:eastAsiaTheme="minorEastAsia"/>
          <w:lang w:eastAsia="zh-CN"/>
        </w:rPr>
        <w:t xml:space="preserve"> have the requirement for the isolation from outside. They only provide emergency service to the UEs belong</w:t>
      </w:r>
      <w:r w:rsidR="003A4286">
        <w:rPr>
          <w:rFonts w:eastAsiaTheme="minorEastAsia"/>
          <w:lang w:eastAsia="zh-CN"/>
        </w:rPr>
        <w:t>ing</w:t>
      </w:r>
      <w:r w:rsidR="0071476D">
        <w:rPr>
          <w:rFonts w:eastAsiaTheme="minorEastAsia"/>
          <w:lang w:eastAsia="zh-CN"/>
        </w:rPr>
        <w:t xml:space="preserve"> to them</w:t>
      </w:r>
      <w:r w:rsidR="008303AB">
        <w:rPr>
          <w:rFonts w:eastAsiaTheme="minorEastAsia"/>
          <w:lang w:eastAsia="zh-CN"/>
        </w:rPr>
        <w:t xml:space="preserve"> </w:t>
      </w:r>
      <w:r w:rsidR="003A4286">
        <w:rPr>
          <w:rFonts w:eastAsiaTheme="minorEastAsia"/>
          <w:lang w:eastAsia="zh-CN"/>
        </w:rPr>
        <w:t>for security purposes</w:t>
      </w:r>
      <w:r w:rsidR="0071476D">
        <w:rPr>
          <w:rFonts w:eastAsiaTheme="minorEastAsia"/>
          <w:lang w:eastAsia="zh-CN"/>
        </w:rPr>
        <w:t xml:space="preserve">. </w:t>
      </w:r>
    </w:p>
    <w:p w14:paraId="15B989FA" w14:textId="5A7988C0" w:rsidR="008303AB" w:rsidRPr="008303AB" w:rsidRDefault="008303AB" w:rsidP="006743B9">
      <w:pPr>
        <w:pStyle w:val="a0"/>
        <w:rPr>
          <w:rFonts w:eastAsiaTheme="minorEastAsia"/>
          <w:b/>
          <w:lang w:val="en-GB" w:eastAsia="zh-CN"/>
        </w:rPr>
      </w:pPr>
      <w:r>
        <w:rPr>
          <w:rFonts w:eastAsiaTheme="minorEastAsia"/>
          <w:b/>
          <w:lang w:val="en-GB" w:eastAsia="zh-CN"/>
        </w:rPr>
        <w:lastRenderedPageBreak/>
        <w:t>Observation</w:t>
      </w:r>
      <w:r w:rsidRPr="00092F26">
        <w:rPr>
          <w:rFonts w:eastAsiaTheme="minorEastAsia"/>
          <w:b/>
          <w:lang w:val="en-GB" w:eastAsia="zh-CN"/>
        </w:rPr>
        <w:t xml:space="preserve"> </w:t>
      </w:r>
      <w:r>
        <w:rPr>
          <w:rFonts w:eastAsiaTheme="minorEastAsia"/>
          <w:b/>
          <w:lang w:val="en-GB" w:eastAsia="zh-CN"/>
        </w:rPr>
        <w:t>2</w:t>
      </w:r>
      <w:r w:rsidRPr="00092F26">
        <w:rPr>
          <w:rFonts w:eastAsiaTheme="minorEastAsia" w:hint="eastAsia"/>
          <w:b/>
          <w:lang w:val="en-GB" w:eastAsia="zh-CN"/>
        </w:rPr>
        <w:t>:</w:t>
      </w:r>
      <w:r w:rsidRPr="008303AB">
        <w:rPr>
          <w:rFonts w:eastAsiaTheme="minorEastAsia"/>
          <w:b/>
          <w:bCs/>
          <w:lang w:val="en-GB" w:eastAsia="zh-CN"/>
        </w:rPr>
        <w:t xml:space="preserve"> </w:t>
      </w:r>
      <w:r w:rsidRPr="008303AB">
        <w:rPr>
          <w:rFonts w:eastAsiaTheme="minorEastAsia"/>
          <w:b/>
          <w:bCs/>
          <w:lang w:eastAsia="zh-CN"/>
        </w:rPr>
        <w:t>SNPNs have the requirement for the isolation from outside.</w:t>
      </w:r>
    </w:p>
    <w:p w14:paraId="388EC585" w14:textId="6E5E4610" w:rsidR="00EE49FD" w:rsidRPr="00EE49FD" w:rsidRDefault="00EE49FD" w:rsidP="006743B9">
      <w:pPr>
        <w:pStyle w:val="a0"/>
        <w:rPr>
          <w:rFonts w:ascii="Arial" w:hAnsi="Arial" w:cs="Arial"/>
          <w:b/>
          <w:bCs/>
          <w:i/>
        </w:rPr>
      </w:pPr>
      <w:r w:rsidRPr="00EE49FD">
        <w:rPr>
          <w:rFonts w:ascii="Arial" w:hAnsi="Arial" w:cs="Arial" w:hint="eastAsia"/>
          <w:b/>
          <w:bCs/>
          <w:i/>
        </w:rPr>
        <w:t>S</w:t>
      </w:r>
      <w:r w:rsidRPr="00EE49FD">
        <w:rPr>
          <w:rFonts w:ascii="Arial" w:hAnsi="Arial" w:cs="Arial"/>
          <w:b/>
          <w:bCs/>
          <w:i/>
        </w:rPr>
        <w:t>A2</w:t>
      </w:r>
      <w:r>
        <w:rPr>
          <w:rFonts w:ascii="Arial" w:hAnsi="Arial" w:cs="Arial"/>
          <w:b/>
          <w:bCs/>
          <w:i/>
        </w:rPr>
        <w:t xml:space="preserve"> </w:t>
      </w:r>
      <w:r w:rsidR="00F82727" w:rsidRPr="00F82727">
        <w:rPr>
          <w:rFonts w:ascii="Arial" w:hAnsi="Arial" w:cs="Arial" w:hint="eastAsia"/>
          <w:b/>
          <w:bCs/>
          <w:i/>
        </w:rPr>
        <w:t>a</w:t>
      </w:r>
      <w:r w:rsidR="00F82727" w:rsidRPr="00F82727">
        <w:rPr>
          <w:rFonts w:ascii="Arial" w:hAnsi="Arial" w:cs="Arial"/>
          <w:b/>
          <w:bCs/>
          <w:i/>
        </w:rPr>
        <w:t>nd CT1 views</w:t>
      </w:r>
    </w:p>
    <w:p w14:paraId="5C5B98FF" w14:textId="5CBF4235" w:rsidR="008C7E8D" w:rsidRDefault="00F82727" w:rsidP="006743B9">
      <w:pPr>
        <w:pStyle w:val="a0"/>
        <w:rPr>
          <w:rFonts w:eastAsiaTheme="minorEastAsia"/>
          <w:lang w:eastAsia="zh-CN"/>
        </w:rPr>
      </w:pPr>
      <w:r>
        <w:rPr>
          <w:rFonts w:eastAsiaTheme="minorEastAsia"/>
          <w:lang w:eastAsia="zh-CN"/>
        </w:rPr>
        <w:t>SA2 implies the granularity is per SNPN in</w:t>
      </w:r>
      <w:r w:rsidR="0071476D">
        <w:rPr>
          <w:rFonts w:eastAsiaTheme="minorEastAsia"/>
          <w:lang w:eastAsia="zh-CN"/>
        </w:rPr>
        <w:t xml:space="preserve"> TR 23.700-7[</w:t>
      </w:r>
      <w:r w:rsidR="00E734E7">
        <w:rPr>
          <w:rFonts w:eastAsiaTheme="minorEastAsia"/>
          <w:lang w:eastAsia="zh-CN"/>
        </w:rPr>
        <w:t>4</w:t>
      </w:r>
      <w:r w:rsidR="0071476D">
        <w:rPr>
          <w:rFonts w:eastAsiaTheme="minorEastAsia"/>
          <w:lang w:eastAsia="zh-CN"/>
        </w:rPr>
        <w:t xml:space="preserve">], </w:t>
      </w:r>
      <w:r>
        <w:rPr>
          <w:rFonts w:eastAsiaTheme="minorEastAsia"/>
          <w:lang w:eastAsia="zh-CN"/>
        </w:rPr>
        <w:t>the statement is shown</w:t>
      </w:r>
      <w:r w:rsidR="004D65CA">
        <w:rPr>
          <w:rFonts w:eastAsiaTheme="minorEastAsia"/>
          <w:lang w:eastAsia="zh-CN"/>
        </w:rPr>
        <w:t xml:space="preserve"> as follow:</w:t>
      </w:r>
    </w:p>
    <w:p w14:paraId="7BCA98E1" w14:textId="77777777" w:rsidR="0071476D" w:rsidRPr="004064E0" w:rsidRDefault="0071476D" w:rsidP="0071476D">
      <w:pPr>
        <w:pStyle w:val="af3"/>
        <w:pBdr>
          <w:top w:val="single" w:sz="4" w:space="1" w:color="auto"/>
          <w:left w:val="single" w:sz="4" w:space="4" w:color="auto"/>
          <w:bottom w:val="single" w:sz="4" w:space="1" w:color="auto"/>
          <w:right w:val="single" w:sz="4" w:space="0" w:color="auto"/>
        </w:pBdr>
        <w:ind w:leftChars="280" w:left="560"/>
        <w:rPr>
          <w:bCs/>
          <w:i/>
          <w:iCs/>
          <w:lang w:val="en-US" w:eastAsia="zh-CN"/>
        </w:rPr>
      </w:pPr>
      <w:r w:rsidRPr="004064E0">
        <w:rPr>
          <w:bCs/>
          <w:i/>
          <w:iCs/>
          <w:lang w:val="en-US" w:eastAsia="zh-CN"/>
        </w:rPr>
        <w:t xml:space="preserve">if the NG-RAN is shared by more than one network, and the networks do not have the same support for Emergency Services, </w:t>
      </w:r>
      <w:r w:rsidRPr="00D9441C">
        <w:rPr>
          <w:bCs/>
          <w:i/>
          <w:iCs/>
          <w:highlight w:val="yellow"/>
          <w:lang w:val="en-US" w:eastAsia="zh-CN"/>
        </w:rPr>
        <w:t>the broadcast indicator is related to those networks that supports Emergency Services</w:t>
      </w:r>
      <w:r>
        <w:rPr>
          <w:bCs/>
          <w:i/>
          <w:iCs/>
          <w:lang w:val="en-US" w:eastAsia="zh-CN"/>
        </w:rPr>
        <w:t>.</w:t>
      </w:r>
    </w:p>
    <w:p w14:paraId="65800848" w14:textId="5E7E246D" w:rsidR="0071476D" w:rsidRDefault="00F82727" w:rsidP="006743B9">
      <w:pPr>
        <w:pStyle w:val="a0"/>
      </w:pPr>
      <w:r>
        <w:t>According to the LS from CT1[</w:t>
      </w:r>
      <w:r w:rsidR="00E734E7">
        <w:t>5</w:t>
      </w:r>
      <w:r>
        <w:t>], CT1 expresses th</w:t>
      </w:r>
      <w:r w:rsidR="00BB6EAE">
        <w:t>eir opinion as follow:</w:t>
      </w:r>
    </w:p>
    <w:p w14:paraId="1AC31A06" w14:textId="02E21C4C" w:rsidR="00F82727" w:rsidRDefault="00F82727" w:rsidP="00BB6EAE">
      <w:pPr>
        <w:rPr>
          <w:i/>
          <w:iCs/>
        </w:rPr>
      </w:pPr>
      <w:r w:rsidRPr="00F82727">
        <w:rPr>
          <w:i/>
          <w:iCs/>
        </w:rPr>
        <w:t xml:space="preserve">In order for a UE, which is in the </w:t>
      </w:r>
      <w:proofErr w:type="gramStart"/>
      <w:r w:rsidRPr="00F82727">
        <w:rPr>
          <w:i/>
          <w:iCs/>
        </w:rPr>
        <w:t>limited service</w:t>
      </w:r>
      <w:proofErr w:type="gramEnd"/>
      <w:r w:rsidRPr="00F82727">
        <w:rPr>
          <w:i/>
          <w:iCs/>
        </w:rPr>
        <w:t xml:space="preserve"> state and needs to obtain emergency services, to select an SNPN which supports emergency services, if not all SNPNs sharing a cell support emergency services, t</w:t>
      </w:r>
      <w:r w:rsidRPr="00F82727">
        <w:rPr>
          <w:i/>
          <w:iCs/>
          <w:highlight w:val="yellow"/>
        </w:rPr>
        <w:t>he UE needs to be aware of which SNPNs support emergency services.</w:t>
      </w:r>
    </w:p>
    <w:p w14:paraId="376437FF" w14:textId="1AC507CF" w:rsidR="00BB6EAE" w:rsidRDefault="00BB6EAE" w:rsidP="00BB6EAE">
      <w:pPr>
        <w:rPr>
          <w:i/>
          <w:iCs/>
        </w:rPr>
      </w:pPr>
    </w:p>
    <w:p w14:paraId="13C95656" w14:textId="37D9FC93" w:rsidR="00BB6EAE" w:rsidRDefault="00BB6EAE" w:rsidP="00BB6EAE">
      <w:pPr>
        <w:rPr>
          <w:rFonts w:eastAsiaTheme="minorEastAsia"/>
          <w:lang w:eastAsia="zh-CN"/>
        </w:rPr>
      </w:pPr>
      <w:r>
        <w:rPr>
          <w:rFonts w:eastAsiaTheme="minorEastAsia" w:hint="eastAsia"/>
          <w:lang w:eastAsia="zh-CN"/>
        </w:rPr>
        <w:t>W</w:t>
      </w:r>
      <w:r>
        <w:rPr>
          <w:rFonts w:eastAsiaTheme="minorEastAsia"/>
          <w:lang w:eastAsia="zh-CN"/>
        </w:rPr>
        <w:t>e think it is obvious CT1 prefers per SNPN granularity of emergency service indicator.</w:t>
      </w:r>
    </w:p>
    <w:p w14:paraId="40BB776F" w14:textId="4F70C706" w:rsidR="00BB6EAE" w:rsidRPr="008303AB" w:rsidRDefault="008303AB" w:rsidP="008303AB">
      <w:pPr>
        <w:pStyle w:val="a0"/>
        <w:rPr>
          <w:rFonts w:eastAsiaTheme="minorEastAsia"/>
          <w:b/>
          <w:lang w:val="en-GB" w:eastAsia="zh-CN"/>
        </w:rPr>
      </w:pPr>
      <w:r>
        <w:rPr>
          <w:rFonts w:eastAsiaTheme="minorEastAsia"/>
          <w:b/>
          <w:lang w:val="en-GB" w:eastAsia="zh-CN"/>
        </w:rPr>
        <w:t>Observation</w:t>
      </w:r>
      <w:r w:rsidRPr="00092F26">
        <w:rPr>
          <w:rFonts w:eastAsiaTheme="minorEastAsia"/>
          <w:b/>
          <w:lang w:val="en-GB" w:eastAsia="zh-CN"/>
        </w:rPr>
        <w:t xml:space="preserve"> </w:t>
      </w:r>
      <w:r>
        <w:rPr>
          <w:rFonts w:eastAsiaTheme="minorEastAsia"/>
          <w:b/>
          <w:lang w:val="en-GB" w:eastAsia="zh-CN"/>
        </w:rPr>
        <w:t>3</w:t>
      </w:r>
      <w:r w:rsidRPr="00092F26">
        <w:rPr>
          <w:rFonts w:eastAsiaTheme="minorEastAsia" w:hint="eastAsia"/>
          <w:b/>
          <w:lang w:val="en-GB" w:eastAsia="zh-CN"/>
        </w:rPr>
        <w:t>:</w:t>
      </w:r>
      <w:r w:rsidRPr="008303AB">
        <w:rPr>
          <w:rFonts w:eastAsiaTheme="minorEastAsia"/>
          <w:b/>
          <w:bCs/>
          <w:lang w:val="en-GB" w:eastAsia="zh-CN"/>
        </w:rPr>
        <w:t xml:space="preserve"> </w:t>
      </w:r>
      <w:r>
        <w:rPr>
          <w:rFonts w:eastAsiaTheme="minorEastAsia"/>
          <w:b/>
          <w:bCs/>
          <w:lang w:eastAsia="zh-CN"/>
        </w:rPr>
        <w:t>SA2 and CT1 have the preference of per SNPN granularity for emergency service</w:t>
      </w:r>
      <w:r w:rsidRPr="008303AB">
        <w:rPr>
          <w:rFonts w:eastAsiaTheme="minorEastAsia"/>
          <w:b/>
          <w:bCs/>
          <w:lang w:eastAsia="zh-CN"/>
        </w:rPr>
        <w:t>.</w:t>
      </w:r>
    </w:p>
    <w:p w14:paraId="5926B5DC" w14:textId="6F880919" w:rsidR="004D65CA" w:rsidRPr="004D65CA" w:rsidRDefault="003A4286" w:rsidP="006743B9">
      <w:pPr>
        <w:pStyle w:val="a0"/>
        <w:rPr>
          <w:rFonts w:eastAsiaTheme="minorEastAsia"/>
          <w:lang w:eastAsia="zh-CN"/>
        </w:rPr>
      </w:pPr>
      <w:r>
        <w:rPr>
          <w:rFonts w:eastAsiaTheme="minorEastAsia"/>
          <w:lang w:eastAsia="zh-CN"/>
        </w:rPr>
        <w:t>Based on the</w:t>
      </w:r>
      <w:r w:rsidR="004D65CA">
        <w:rPr>
          <w:rFonts w:eastAsiaTheme="minorEastAsia"/>
          <w:lang w:eastAsia="zh-CN"/>
        </w:rPr>
        <w:t xml:space="preserve"> </w:t>
      </w:r>
      <w:r w:rsidR="008303AB">
        <w:rPr>
          <w:rFonts w:eastAsiaTheme="minorEastAsia"/>
          <w:lang w:eastAsia="zh-CN"/>
        </w:rPr>
        <w:t>observation</w:t>
      </w:r>
      <w:r w:rsidR="004D65CA">
        <w:rPr>
          <w:rFonts w:eastAsiaTheme="minorEastAsia"/>
          <w:lang w:eastAsia="zh-CN"/>
        </w:rPr>
        <w:t xml:space="preserve">s above, we think </w:t>
      </w:r>
      <w:bookmarkStart w:id="9" w:name="_Hlk85127752"/>
      <w:r w:rsidR="004D65CA">
        <w:rPr>
          <w:rFonts w:eastAsiaTheme="minorEastAsia"/>
          <w:lang w:eastAsia="zh-CN"/>
        </w:rPr>
        <w:t xml:space="preserve">the </w:t>
      </w:r>
      <w:r w:rsidR="004D65CA" w:rsidRPr="008A3746">
        <w:t>new IE to indicate the support of IMS emergency service for SNPN</w:t>
      </w:r>
      <w:r w:rsidR="004D65CA">
        <w:t xml:space="preserve"> is </w:t>
      </w:r>
      <w:r w:rsidR="007768B6">
        <w:t xml:space="preserve">indicated </w:t>
      </w:r>
      <w:r w:rsidR="004D65CA">
        <w:t>per SNPN</w:t>
      </w:r>
      <w:bookmarkEnd w:id="9"/>
      <w:r w:rsidR="004D65CA">
        <w:t>.</w:t>
      </w:r>
    </w:p>
    <w:p w14:paraId="45FEA6D5" w14:textId="4FFA5134" w:rsidR="00A86027" w:rsidRDefault="00A513B4" w:rsidP="006743B9">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1</w:t>
      </w:r>
      <w:r w:rsidRPr="00092F26">
        <w:rPr>
          <w:rFonts w:eastAsiaTheme="minorEastAsia" w:hint="eastAsia"/>
          <w:b/>
          <w:lang w:val="en-GB" w:eastAsia="zh-CN"/>
        </w:rPr>
        <w:t>:</w:t>
      </w:r>
      <w:r>
        <w:rPr>
          <w:rFonts w:eastAsiaTheme="minorEastAsia"/>
          <w:b/>
          <w:lang w:val="en-GB" w:eastAsia="zh-CN"/>
        </w:rPr>
        <w:t xml:space="preserve"> </w:t>
      </w:r>
      <w:r w:rsidR="00C54DD9">
        <w:rPr>
          <w:rFonts w:eastAsiaTheme="minorEastAsia"/>
          <w:b/>
          <w:lang w:val="en-GB" w:eastAsia="zh-CN"/>
        </w:rPr>
        <w:t>T</w:t>
      </w:r>
      <w:r w:rsidR="004D65CA" w:rsidRPr="004D65CA">
        <w:rPr>
          <w:rFonts w:eastAsiaTheme="minorEastAsia"/>
          <w:b/>
          <w:lang w:val="en-GB" w:eastAsia="zh-CN"/>
        </w:rPr>
        <w:t xml:space="preserve">he new IE to indicate the support of IMS emergency service for SNPN is </w:t>
      </w:r>
      <w:r w:rsidR="007768B6">
        <w:rPr>
          <w:rFonts w:eastAsiaTheme="minorEastAsia"/>
          <w:b/>
          <w:lang w:val="en-GB" w:eastAsia="zh-CN"/>
        </w:rPr>
        <w:t xml:space="preserve">indicated </w:t>
      </w:r>
      <w:r w:rsidR="004D65CA" w:rsidRPr="004D65CA">
        <w:rPr>
          <w:rFonts w:eastAsiaTheme="minorEastAsia"/>
          <w:b/>
          <w:lang w:val="en-GB" w:eastAsia="zh-CN"/>
        </w:rPr>
        <w:t>per SNPN</w:t>
      </w:r>
      <w:r w:rsidR="004D65CA">
        <w:rPr>
          <w:rFonts w:eastAsiaTheme="minorEastAsia"/>
          <w:b/>
          <w:lang w:val="en-GB" w:eastAsia="zh-CN"/>
        </w:rPr>
        <w:t>.</w:t>
      </w:r>
    </w:p>
    <w:p w14:paraId="510A0F42" w14:textId="1050B4E7" w:rsidR="00C33A99" w:rsidRPr="00331494" w:rsidRDefault="00331494" w:rsidP="006743B9">
      <w:pPr>
        <w:pStyle w:val="a0"/>
      </w:pPr>
      <w:r w:rsidRPr="00331494">
        <w:t>Based</w:t>
      </w:r>
      <w:r w:rsidR="00E57242">
        <w:t xml:space="preserve"> on</w:t>
      </w:r>
      <w:r w:rsidRPr="00331494">
        <w:t xml:space="preserve"> the </w:t>
      </w:r>
      <w:r>
        <w:t>latest TS</w:t>
      </w:r>
      <w:r w:rsidR="00350DD3">
        <w:t xml:space="preserve"> </w:t>
      </w:r>
      <w:r>
        <w:t xml:space="preserve">38.331 running CR, the access information of R17 SNPN is defined in </w:t>
      </w:r>
      <w:r w:rsidRPr="00331494">
        <w:rPr>
          <w:i/>
          <w:iCs/>
        </w:rPr>
        <w:t>snpn-AccessInfoList-r17</w:t>
      </w:r>
      <w:r>
        <w:rPr>
          <w:i/>
          <w:iCs/>
        </w:rPr>
        <w:t xml:space="preserve">. </w:t>
      </w:r>
      <w:r>
        <w:t>The IE of supporting emergency service indicator could be also included in it</w:t>
      </w:r>
      <w:r w:rsidR="00950027">
        <w:t xml:space="preserve"> to support per SNPN granularity</w:t>
      </w:r>
      <w:r>
        <w:t xml:space="preserve">. The signal design is </w:t>
      </w:r>
      <w:r w:rsidR="00950027">
        <w:t>highlighted</w:t>
      </w:r>
      <w:r>
        <w:t xml:space="preserve"> </w:t>
      </w:r>
      <w:r w:rsidR="00950027">
        <w:t xml:space="preserve">in yellow </w:t>
      </w:r>
      <w:r>
        <w:t>as follow:</w:t>
      </w:r>
    </w:p>
    <w:p w14:paraId="583F1B94" w14:textId="77777777" w:rsidR="00331494" w:rsidRPr="006F115B" w:rsidRDefault="00331494" w:rsidP="00331494">
      <w:pPr>
        <w:pStyle w:val="PL"/>
        <w:shd w:val="clear" w:color="auto" w:fill="E6E6E6"/>
      </w:pPr>
      <w:r w:rsidRPr="006F115B">
        <w:t xml:space="preserve">CellAccessRelatedInfo   ::=         </w:t>
      </w:r>
      <w:r w:rsidRPr="006F115B">
        <w:rPr>
          <w:color w:val="993366"/>
        </w:rPr>
        <w:t>SEQUENCE</w:t>
      </w:r>
      <w:r w:rsidRPr="006F115B">
        <w:t xml:space="preserve"> {</w:t>
      </w:r>
    </w:p>
    <w:p w14:paraId="0811D58F" w14:textId="77777777" w:rsidR="00331494" w:rsidRPr="006F115B" w:rsidRDefault="00331494" w:rsidP="00331494">
      <w:pPr>
        <w:pStyle w:val="PL"/>
        <w:shd w:val="clear" w:color="auto" w:fill="E6E6E6"/>
      </w:pPr>
      <w:r w:rsidRPr="006F115B">
        <w:t xml:space="preserve">    plmn-IdentityList                   PLMN-IdentityInfoList,</w:t>
      </w:r>
    </w:p>
    <w:p w14:paraId="2F3A8BCB" w14:textId="77777777" w:rsidR="00331494" w:rsidRPr="006F115B" w:rsidRDefault="00331494" w:rsidP="00331494">
      <w:pPr>
        <w:pStyle w:val="PL"/>
        <w:shd w:val="clear" w:color="auto" w:fill="E6E6E6"/>
        <w:rPr>
          <w:color w:val="808080"/>
        </w:rPr>
      </w:pPr>
      <w:r w:rsidRPr="006F115B">
        <w:t xml:space="preserve">    cellReservedForOtherUse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p>
    <w:p w14:paraId="7411B11A" w14:textId="77777777" w:rsidR="00331494" w:rsidRPr="006F115B" w:rsidRDefault="00331494" w:rsidP="00331494">
      <w:pPr>
        <w:pStyle w:val="PL"/>
        <w:shd w:val="clear" w:color="auto" w:fill="E6E6E6"/>
      </w:pPr>
      <w:r w:rsidRPr="006F115B">
        <w:t xml:space="preserve">    ...,</w:t>
      </w:r>
    </w:p>
    <w:p w14:paraId="65C421C9" w14:textId="77777777" w:rsidR="00331494" w:rsidRPr="006F115B" w:rsidRDefault="00331494" w:rsidP="00331494">
      <w:pPr>
        <w:pStyle w:val="PL"/>
        <w:shd w:val="clear" w:color="auto" w:fill="E6E6E6"/>
      </w:pPr>
      <w:r w:rsidRPr="006F115B">
        <w:t xml:space="preserve">    [[</w:t>
      </w:r>
    </w:p>
    <w:p w14:paraId="3051193A" w14:textId="77777777" w:rsidR="00331494" w:rsidRPr="006F115B" w:rsidRDefault="00331494" w:rsidP="00331494">
      <w:pPr>
        <w:pStyle w:val="PL"/>
        <w:shd w:val="clear" w:color="auto" w:fill="E6E6E6"/>
        <w:rPr>
          <w:color w:val="808080"/>
        </w:rPr>
      </w:pPr>
      <w:r w:rsidRPr="006F115B">
        <w:t xml:space="preserve">    cellReservedForFutureUse-r16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p>
    <w:p w14:paraId="32418D8E" w14:textId="77777777" w:rsidR="00331494" w:rsidRPr="006F115B" w:rsidRDefault="00331494" w:rsidP="00331494">
      <w:pPr>
        <w:pStyle w:val="PL"/>
        <w:shd w:val="clear" w:color="auto" w:fill="E6E6E6"/>
        <w:rPr>
          <w:color w:val="808080"/>
        </w:rPr>
      </w:pPr>
      <w:r w:rsidRPr="006F115B">
        <w:t xml:space="preserve">    npn-IdentityInfoList-r16            NPN-IdentityInfoList-r16      </w:t>
      </w:r>
      <w:r w:rsidRPr="006F115B">
        <w:rPr>
          <w:color w:val="993366"/>
        </w:rPr>
        <w:t>OPTIONAL</w:t>
      </w:r>
      <w:r w:rsidRPr="006F115B">
        <w:t xml:space="preserve">    </w:t>
      </w:r>
      <w:r w:rsidRPr="006F115B">
        <w:rPr>
          <w:color w:val="808080"/>
        </w:rPr>
        <w:t>-- Need R</w:t>
      </w:r>
    </w:p>
    <w:p w14:paraId="17E03F01" w14:textId="77777777" w:rsidR="00331494" w:rsidRPr="006F115B" w:rsidRDefault="00331494" w:rsidP="00331494">
      <w:pPr>
        <w:pStyle w:val="PL"/>
        <w:shd w:val="clear" w:color="auto" w:fill="E6E6E6"/>
      </w:pPr>
      <w:r w:rsidRPr="006F115B">
        <w:t xml:space="preserve">    ]]</w:t>
      </w:r>
    </w:p>
    <w:p w14:paraId="10DDC89B" w14:textId="77777777" w:rsidR="00331494" w:rsidRDefault="00331494" w:rsidP="00331494">
      <w:pPr>
        <w:pStyle w:val="PL"/>
        <w:shd w:val="clear" w:color="auto" w:fill="E6E6E6"/>
        <w:rPr>
          <w:ins w:id="10" w:author="RAN2#115" w:date="2021-09-08T07:11:00Z"/>
        </w:rPr>
      </w:pPr>
      <w:ins w:id="11" w:author="RAN2#115" w:date="2021-09-08T07:11:00Z">
        <w:r>
          <w:t xml:space="preserve">    [[</w:t>
        </w:r>
      </w:ins>
    </w:p>
    <w:p w14:paraId="2765A17A" w14:textId="77777777" w:rsidR="00331494" w:rsidRDefault="00331494" w:rsidP="00331494">
      <w:pPr>
        <w:pStyle w:val="PL"/>
        <w:shd w:val="clear" w:color="auto" w:fill="E6E6E6"/>
        <w:rPr>
          <w:ins w:id="12" w:author="RAN2#115" w:date="2021-09-08T07:11:00Z"/>
        </w:rPr>
      </w:pPr>
      <w:ins w:id="13" w:author="RAN2#115" w:date="2021-09-08T07:11:00Z">
        <w:r>
          <w:t xml:space="preserve">    </w:t>
        </w:r>
        <w:bookmarkStart w:id="14" w:name="_Hlk85185470"/>
        <w:r>
          <w:t>snpn-AccessInfoList-r17</w:t>
        </w:r>
        <w:bookmarkEnd w:id="14"/>
        <w:r>
          <w:t xml:space="preserve">             </w:t>
        </w:r>
        <w:r w:rsidRPr="006F115B">
          <w:rPr>
            <w:color w:val="993366"/>
          </w:rPr>
          <w:t>SEQUENCE</w:t>
        </w:r>
        <w:r>
          <w:t xml:space="preserve"> (SIZE (1..maxNPN-r16)) OF SNPN-AccessInfo-r17</w:t>
        </w:r>
        <w:r w:rsidRPr="006F115B">
          <w:t xml:space="preserve"> </w:t>
        </w:r>
        <w:r>
          <w:t xml:space="preserve">  </w:t>
        </w:r>
        <w:r w:rsidRPr="006F115B">
          <w:t xml:space="preserve"> </w:t>
        </w:r>
        <w:r w:rsidRPr="006F115B">
          <w:rPr>
            <w:color w:val="993366"/>
          </w:rPr>
          <w:t>OPTIONAL</w:t>
        </w:r>
        <w:r w:rsidRPr="006F115B">
          <w:t xml:space="preserve">    </w:t>
        </w:r>
        <w:r w:rsidRPr="006F115B">
          <w:rPr>
            <w:color w:val="808080"/>
          </w:rPr>
          <w:t>-- Need R</w:t>
        </w:r>
      </w:ins>
    </w:p>
    <w:p w14:paraId="00F07D85" w14:textId="77777777" w:rsidR="00331494" w:rsidRDefault="00331494" w:rsidP="00331494">
      <w:pPr>
        <w:pStyle w:val="PL"/>
        <w:shd w:val="clear" w:color="auto" w:fill="E6E6E6"/>
        <w:rPr>
          <w:ins w:id="15" w:author="RAN2#115" w:date="2021-09-08T07:11:00Z"/>
        </w:rPr>
      </w:pPr>
      <w:ins w:id="16" w:author="RAN2#115" w:date="2021-09-08T07:11:00Z">
        <w:r>
          <w:t xml:space="preserve">    ]]</w:t>
        </w:r>
      </w:ins>
    </w:p>
    <w:p w14:paraId="250C13A3" w14:textId="77777777" w:rsidR="00331494" w:rsidRPr="006F115B" w:rsidRDefault="00331494" w:rsidP="00331494">
      <w:pPr>
        <w:pStyle w:val="PL"/>
        <w:shd w:val="clear" w:color="auto" w:fill="E6E6E6"/>
      </w:pPr>
      <w:r w:rsidRPr="006F115B">
        <w:t>}</w:t>
      </w:r>
    </w:p>
    <w:p w14:paraId="5B5A1028" w14:textId="77777777" w:rsidR="00331494" w:rsidRPr="006F115B" w:rsidRDefault="00331494" w:rsidP="00331494">
      <w:pPr>
        <w:pStyle w:val="PL"/>
        <w:shd w:val="clear" w:color="auto" w:fill="E6E6E6"/>
      </w:pPr>
    </w:p>
    <w:p w14:paraId="292ABFDD" w14:textId="77777777" w:rsidR="00331494" w:rsidRDefault="00331494" w:rsidP="00331494">
      <w:pPr>
        <w:pStyle w:val="PL"/>
        <w:shd w:val="clear" w:color="auto" w:fill="E6E6E6"/>
        <w:rPr>
          <w:ins w:id="17" w:author="RAN2#115" w:date="2021-09-08T07:12:00Z"/>
        </w:rPr>
      </w:pPr>
    </w:p>
    <w:p w14:paraId="680F3DAD" w14:textId="77777777" w:rsidR="00331494" w:rsidRDefault="00331494" w:rsidP="00331494">
      <w:pPr>
        <w:pStyle w:val="PL"/>
        <w:shd w:val="clear" w:color="auto" w:fill="E6E6E6"/>
        <w:rPr>
          <w:ins w:id="18" w:author="RAN2#115" w:date="2021-09-08T07:12:00Z"/>
        </w:rPr>
      </w:pPr>
      <w:ins w:id="19" w:author="RAN2#115" w:date="2021-09-08T07:12:00Z">
        <w:r>
          <w:t>SNPN-AccessInfo-r17 ::=         SEQUENCE {</w:t>
        </w:r>
      </w:ins>
    </w:p>
    <w:p w14:paraId="2BBDFF20" w14:textId="77777777" w:rsidR="00331494" w:rsidRPr="006F115B" w:rsidRDefault="00331494" w:rsidP="00331494">
      <w:pPr>
        <w:pStyle w:val="PL"/>
        <w:shd w:val="clear" w:color="auto" w:fill="E6E6E6"/>
        <w:rPr>
          <w:ins w:id="20" w:author="RAN2#115" w:date="2021-09-08T07:12:00Z"/>
          <w:color w:val="808080"/>
        </w:rPr>
      </w:pPr>
      <w:ins w:id="21" w:author="RAN2#115" w:date="2021-09-08T07:12:00Z">
        <w:r>
          <w:t xml:space="preserve">    extCH-Supported-r17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ins>
    </w:p>
    <w:p w14:paraId="32F129F8" w14:textId="77777777" w:rsidR="00331494" w:rsidRPr="006F115B" w:rsidRDefault="00331494" w:rsidP="00331494">
      <w:pPr>
        <w:pStyle w:val="PL"/>
        <w:shd w:val="clear" w:color="auto" w:fill="E6E6E6"/>
        <w:rPr>
          <w:ins w:id="22" w:author="RAN2#115" w:date="2021-09-08T07:12:00Z"/>
          <w:color w:val="808080"/>
        </w:rPr>
      </w:pPr>
      <w:ins w:id="23" w:author="RAN2#115" w:date="2021-09-08T07:12:00Z">
        <w:r>
          <w:t xml:space="preserve">    extCH-WithoutConfigAllowed-r17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ins>
    </w:p>
    <w:p w14:paraId="68E3E389" w14:textId="3B0B6DF3" w:rsidR="00331494" w:rsidRDefault="00331494" w:rsidP="00331494">
      <w:pPr>
        <w:pStyle w:val="PL"/>
        <w:shd w:val="clear" w:color="auto" w:fill="E6E6E6"/>
        <w:ind w:firstLine="390"/>
        <w:rPr>
          <w:color w:val="808080"/>
        </w:rPr>
      </w:pPr>
      <w:ins w:id="24" w:author="RAN2#115" w:date="2021-09-08T07:12:00Z">
        <w:r>
          <w:t xml:space="preserve">onboardingEnabled-r17               </w:t>
        </w:r>
        <w:r w:rsidRPr="006F115B">
          <w:rPr>
            <w:color w:val="993366"/>
          </w:rPr>
          <w:t>ENUMERATED</w:t>
        </w:r>
        <w:r w:rsidRPr="006F115B">
          <w:t xml:space="preserve"> {true}             </w:t>
        </w:r>
        <w:r w:rsidRPr="006F115B">
          <w:rPr>
            <w:color w:val="993366"/>
          </w:rPr>
          <w:t>OPTIONAL</w:t>
        </w:r>
      </w:ins>
      <w:r w:rsidR="00EC4D6F">
        <w:rPr>
          <w:color w:val="993366"/>
        </w:rPr>
        <w:t>,</w:t>
      </w:r>
      <w:ins w:id="25" w:author="RAN2#115" w:date="2021-09-08T07:12:00Z">
        <w:r>
          <w:rPr>
            <w:color w:val="993366"/>
          </w:rPr>
          <w:t xml:space="preserve"> </w:t>
        </w:r>
        <w:r w:rsidRPr="006F115B">
          <w:t xml:space="preserve">  </w:t>
        </w:r>
        <w:r w:rsidRPr="006F115B">
          <w:rPr>
            <w:color w:val="808080"/>
          </w:rPr>
          <w:t>-- Need R</w:t>
        </w:r>
      </w:ins>
    </w:p>
    <w:p w14:paraId="2AE14CE9" w14:textId="2096971A" w:rsidR="00331494" w:rsidRPr="00331494" w:rsidRDefault="006C2C8D" w:rsidP="00331494">
      <w:pPr>
        <w:pStyle w:val="PL"/>
        <w:shd w:val="clear" w:color="auto" w:fill="E6E6E6"/>
        <w:ind w:firstLine="390"/>
        <w:rPr>
          <w:ins w:id="26" w:author="RAN2#115" w:date="2021-09-08T07:12:00Z"/>
          <w:rFonts w:eastAsiaTheme="minorEastAsia"/>
          <w:color w:val="808080"/>
        </w:rPr>
      </w:pPr>
      <w:ins w:id="27" w:author="Liu Jiaxiang" w:date="2021-10-15T10:37:00Z">
        <w:r w:rsidRPr="009736F1">
          <w:rPr>
            <w:highlight w:val="yellow"/>
          </w:rPr>
          <w:t>ims-SNPN-EmergencySupport</w:t>
        </w:r>
      </w:ins>
      <w:ins w:id="28" w:author="Liu Jiaxiang" w:date="2021-10-15T10:20:00Z">
        <w:r w:rsidR="00331494" w:rsidRPr="009736F1">
          <w:rPr>
            <w:highlight w:val="yellow"/>
          </w:rPr>
          <w:t>-r17</w:t>
        </w:r>
      </w:ins>
      <w:ins w:id="29" w:author="Liu Jiaxiang" w:date="2021-10-15T10:26:00Z">
        <w:r w:rsidR="00331494" w:rsidRPr="009736F1">
          <w:rPr>
            <w:highlight w:val="yellow"/>
          </w:rPr>
          <w:t xml:space="preserve">       </w:t>
        </w:r>
        <w:r w:rsidR="00331494" w:rsidRPr="009736F1">
          <w:rPr>
            <w:color w:val="993366"/>
            <w:highlight w:val="yellow"/>
          </w:rPr>
          <w:t>ENUMERATED</w:t>
        </w:r>
        <w:r w:rsidR="00331494" w:rsidRPr="009736F1">
          <w:rPr>
            <w:highlight w:val="yellow"/>
          </w:rPr>
          <w:t xml:space="preserve"> {true}             </w:t>
        </w:r>
        <w:r w:rsidR="00331494" w:rsidRPr="009736F1">
          <w:rPr>
            <w:color w:val="993366"/>
            <w:highlight w:val="yellow"/>
          </w:rPr>
          <w:t xml:space="preserve">OPTIONAL </w:t>
        </w:r>
        <w:r w:rsidR="00331494" w:rsidRPr="009736F1">
          <w:rPr>
            <w:highlight w:val="yellow"/>
          </w:rPr>
          <w:t xml:space="preserve">   </w:t>
        </w:r>
        <w:r w:rsidR="00331494" w:rsidRPr="009736F1">
          <w:rPr>
            <w:color w:val="808080"/>
            <w:highlight w:val="yellow"/>
          </w:rPr>
          <w:t>-- Need R</w:t>
        </w:r>
      </w:ins>
    </w:p>
    <w:p w14:paraId="099CF3D0" w14:textId="77777777" w:rsidR="00331494" w:rsidRDefault="00331494" w:rsidP="00331494">
      <w:pPr>
        <w:pStyle w:val="PL"/>
        <w:shd w:val="clear" w:color="auto" w:fill="E6E6E6"/>
        <w:rPr>
          <w:ins w:id="30" w:author="RAN2#115" w:date="2021-09-08T07:12:00Z"/>
        </w:rPr>
      </w:pPr>
      <w:ins w:id="31" w:author="RAN2#115" w:date="2021-09-08T07:12:00Z">
        <w:r>
          <w:t>}</w:t>
        </w:r>
      </w:ins>
    </w:p>
    <w:p w14:paraId="1044E14F" w14:textId="3B4A2D17" w:rsidR="00C33A99" w:rsidRDefault="00C33A99" w:rsidP="006743B9">
      <w:pPr>
        <w:pStyle w:val="a0"/>
        <w:rPr>
          <w:rFonts w:eastAsiaTheme="minorEastAsia"/>
          <w:b/>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950027" w:rsidRPr="006F115B" w14:paraId="43CCE68B" w14:textId="77777777" w:rsidTr="00E734E7">
        <w:trPr>
          <w:ins w:id="32" w:author="RAN2#115" w:date="2021-09-08T07:14:00Z"/>
        </w:trPr>
        <w:tc>
          <w:tcPr>
            <w:tcW w:w="5000" w:type="pct"/>
            <w:tcBorders>
              <w:top w:val="single" w:sz="4" w:space="0" w:color="auto"/>
              <w:left w:val="single" w:sz="4" w:space="0" w:color="auto"/>
              <w:bottom w:val="single" w:sz="4" w:space="0" w:color="auto"/>
              <w:right w:val="single" w:sz="4" w:space="0" w:color="auto"/>
            </w:tcBorders>
            <w:hideMark/>
          </w:tcPr>
          <w:p w14:paraId="3BB903A0" w14:textId="77777777" w:rsidR="00950027" w:rsidRPr="006F115B" w:rsidRDefault="00950027" w:rsidP="00BA15C6">
            <w:pPr>
              <w:pStyle w:val="TAH"/>
              <w:rPr>
                <w:ins w:id="33" w:author="RAN2#115" w:date="2021-09-08T07:14:00Z"/>
                <w:szCs w:val="22"/>
                <w:lang w:eastAsia="sv-SE"/>
              </w:rPr>
            </w:pPr>
            <w:ins w:id="34" w:author="RAN2#115" w:date="2021-09-08T07:14:00Z">
              <w:r>
                <w:rPr>
                  <w:i/>
                  <w:noProof/>
                  <w:lang w:eastAsia="en-GB"/>
                </w:rPr>
                <w:t>SNPN</w:t>
              </w:r>
              <w:r w:rsidRPr="00B918C8">
                <w:rPr>
                  <w:i/>
                  <w:noProof/>
                  <w:lang w:eastAsia="en-GB"/>
                </w:rPr>
                <w:t>-AccessInfo</w:t>
              </w:r>
              <w:r w:rsidRPr="006F115B">
                <w:rPr>
                  <w:iCs/>
                  <w:noProof/>
                  <w:lang w:eastAsia="en-GB"/>
                </w:rPr>
                <w:t xml:space="preserve"> field descriptions</w:t>
              </w:r>
            </w:ins>
          </w:p>
        </w:tc>
      </w:tr>
      <w:tr w:rsidR="00950027" w:rsidRPr="006F115B" w14:paraId="3BBD4E76" w14:textId="77777777" w:rsidTr="00E734E7">
        <w:trPr>
          <w:ins w:id="35" w:author="RAN2#115" w:date="2021-09-08T07:14:00Z"/>
        </w:trPr>
        <w:tc>
          <w:tcPr>
            <w:tcW w:w="5000" w:type="pct"/>
            <w:tcBorders>
              <w:top w:val="single" w:sz="4" w:space="0" w:color="auto"/>
              <w:left w:val="single" w:sz="4" w:space="0" w:color="auto"/>
              <w:bottom w:val="single" w:sz="4" w:space="0" w:color="auto"/>
              <w:right w:val="single" w:sz="4" w:space="0" w:color="auto"/>
            </w:tcBorders>
            <w:hideMark/>
          </w:tcPr>
          <w:p w14:paraId="26B53F09" w14:textId="77777777" w:rsidR="00950027" w:rsidRPr="006F115B" w:rsidRDefault="00950027" w:rsidP="00BA15C6">
            <w:pPr>
              <w:pStyle w:val="TAL"/>
              <w:rPr>
                <w:ins w:id="36" w:author="RAN2#115" w:date="2021-09-08T07:14:00Z"/>
                <w:bCs/>
                <w:noProof/>
                <w:lang w:eastAsia="en-GB"/>
              </w:rPr>
            </w:pPr>
            <w:ins w:id="37" w:author="RAN2#115" w:date="2021-09-08T07:14:00Z">
              <w:r w:rsidRPr="007B7E6D">
                <w:rPr>
                  <w:b/>
                  <w:bCs/>
                  <w:i/>
                  <w:noProof/>
                  <w:lang w:eastAsia="en-GB"/>
                </w:rPr>
                <w:t>extCH-Supported</w:t>
              </w:r>
            </w:ins>
          </w:p>
          <w:p w14:paraId="123FFC43" w14:textId="77777777" w:rsidR="00950027" w:rsidRPr="006F115B" w:rsidRDefault="00950027" w:rsidP="00BA15C6">
            <w:pPr>
              <w:pStyle w:val="TAL"/>
              <w:rPr>
                <w:ins w:id="38" w:author="RAN2#115" w:date="2021-09-08T07:14:00Z"/>
                <w:bCs/>
                <w:noProof/>
                <w:lang w:eastAsia="en-GB"/>
              </w:rPr>
            </w:pPr>
            <w:ins w:id="39" w:author="RAN2#115" w:date="2021-09-08T07:14:00Z">
              <w:r w:rsidRPr="006F115B">
                <w:rPr>
                  <w:bCs/>
                  <w:noProof/>
                  <w:lang w:eastAsia="en-GB"/>
                </w:rPr>
                <w:t>Indicates whether</w:t>
              </w:r>
              <w:r>
                <w:rPr>
                  <w:bCs/>
                  <w:noProof/>
                  <w:lang w:eastAsia="en-GB"/>
                </w:rPr>
                <w:t xml:space="preserve"> the SNPN supports the </w:t>
              </w:r>
              <w:r>
                <w:t xml:space="preserve">access using credentials from a Credentials Holder as specified in </w:t>
              </w:r>
              <w:r>
                <w:rPr>
                  <w:lang w:eastAsia="sv-SE"/>
                </w:rPr>
                <w:t>TS 23.501</w:t>
              </w:r>
              <w:r w:rsidRPr="006F115B">
                <w:rPr>
                  <w:lang w:eastAsia="sv-SE"/>
                </w:rPr>
                <w:t xml:space="preserve"> [</w:t>
              </w:r>
              <w:r>
                <w:rPr>
                  <w:lang w:eastAsia="sv-SE"/>
                </w:rPr>
                <w:t>3</w:t>
              </w:r>
              <w:r w:rsidRPr="006F115B">
                <w:rPr>
                  <w:lang w:eastAsia="sv-SE"/>
                </w:rPr>
                <w:t>2]</w:t>
              </w:r>
              <w:r w:rsidRPr="006F115B">
                <w:rPr>
                  <w:rFonts w:cs="Arial"/>
                  <w:bCs/>
                  <w:noProof/>
                  <w:lang w:eastAsia="en-GB"/>
                </w:rPr>
                <w:t>.</w:t>
              </w:r>
            </w:ins>
          </w:p>
        </w:tc>
      </w:tr>
      <w:tr w:rsidR="00950027" w:rsidRPr="006F115B" w14:paraId="52496141" w14:textId="77777777" w:rsidTr="00E734E7">
        <w:trPr>
          <w:ins w:id="40" w:author="RAN2#115" w:date="2021-09-08T07:14:00Z"/>
        </w:trPr>
        <w:tc>
          <w:tcPr>
            <w:tcW w:w="5000" w:type="pct"/>
            <w:tcBorders>
              <w:top w:val="single" w:sz="4" w:space="0" w:color="auto"/>
              <w:left w:val="single" w:sz="4" w:space="0" w:color="auto"/>
              <w:bottom w:val="single" w:sz="4" w:space="0" w:color="auto"/>
              <w:right w:val="single" w:sz="4" w:space="0" w:color="auto"/>
            </w:tcBorders>
            <w:hideMark/>
          </w:tcPr>
          <w:p w14:paraId="6877E094" w14:textId="77777777" w:rsidR="00950027" w:rsidRPr="006F115B" w:rsidRDefault="00950027" w:rsidP="00BA15C6">
            <w:pPr>
              <w:pStyle w:val="TAL"/>
              <w:rPr>
                <w:ins w:id="41" w:author="RAN2#115" w:date="2021-09-08T07:14:00Z"/>
                <w:bCs/>
                <w:noProof/>
                <w:lang w:eastAsia="en-GB"/>
              </w:rPr>
            </w:pPr>
            <w:ins w:id="42" w:author="RAN2#115" w:date="2021-09-08T07:14:00Z">
              <w:r w:rsidRPr="007B7E6D">
                <w:rPr>
                  <w:b/>
                  <w:bCs/>
                  <w:i/>
                  <w:noProof/>
                  <w:lang w:eastAsia="en-GB"/>
                </w:rPr>
                <w:t>extCH-</w:t>
              </w:r>
              <w:r>
                <w:rPr>
                  <w:b/>
                  <w:bCs/>
                  <w:i/>
                  <w:noProof/>
                  <w:lang w:eastAsia="en-GB"/>
                </w:rPr>
                <w:t>W</w:t>
              </w:r>
              <w:r w:rsidRPr="007B7E6D">
                <w:rPr>
                  <w:b/>
                  <w:bCs/>
                  <w:i/>
                  <w:noProof/>
                  <w:lang w:eastAsia="en-GB"/>
                </w:rPr>
                <w:t>ithoutConfigAllowed</w:t>
              </w:r>
            </w:ins>
          </w:p>
          <w:p w14:paraId="59EF7431" w14:textId="77777777" w:rsidR="00950027" w:rsidRPr="006F115B" w:rsidRDefault="00950027" w:rsidP="00BA15C6">
            <w:pPr>
              <w:pStyle w:val="TAL"/>
              <w:rPr>
                <w:ins w:id="43" w:author="RAN2#115" w:date="2021-09-08T07:14:00Z"/>
                <w:bCs/>
                <w:noProof/>
                <w:lang w:eastAsia="en-GB"/>
              </w:rPr>
            </w:pPr>
            <w:ins w:id="44" w:author="RAN2#115" w:date="2021-09-08T07:14:00Z">
              <w:r w:rsidRPr="006F115B">
                <w:rPr>
                  <w:bCs/>
                  <w:noProof/>
                  <w:lang w:eastAsia="en-GB"/>
                </w:rPr>
                <w:t>Indicates whether</w:t>
              </w:r>
              <w:r>
                <w:rPr>
                  <w:bCs/>
                  <w:noProof/>
                  <w:lang w:eastAsia="en-GB"/>
                </w:rPr>
                <w:t xml:space="preserve"> </w:t>
              </w:r>
              <w:r w:rsidRPr="0019353B">
                <w:rPr>
                  <w:bCs/>
                  <w:noProof/>
                  <w:lang w:eastAsia="en-GB"/>
                </w:rPr>
                <w:t>the SNPN allows registration attempts from UEs that are not explicitly configured to select the SNPN</w:t>
              </w:r>
              <w:r>
                <w:rPr>
                  <w:bCs/>
                  <w:noProof/>
                  <w:lang w:eastAsia="en-GB"/>
                </w:rPr>
                <w:t xml:space="preserve"> </w:t>
              </w:r>
              <w:r>
                <w:t xml:space="preserve">as specified in </w:t>
              </w:r>
              <w:r>
                <w:rPr>
                  <w:lang w:eastAsia="sv-SE"/>
                </w:rPr>
                <w:t>TS 23.501</w:t>
              </w:r>
              <w:r w:rsidRPr="006F115B">
                <w:rPr>
                  <w:lang w:eastAsia="sv-SE"/>
                </w:rPr>
                <w:t xml:space="preserve"> [</w:t>
              </w:r>
              <w:r>
                <w:rPr>
                  <w:lang w:eastAsia="sv-SE"/>
                </w:rPr>
                <w:t>3</w:t>
              </w:r>
              <w:r w:rsidRPr="006F115B">
                <w:rPr>
                  <w:lang w:eastAsia="sv-SE"/>
                </w:rPr>
                <w:t>2]</w:t>
              </w:r>
              <w:r w:rsidRPr="006F115B">
                <w:rPr>
                  <w:rFonts w:cs="Arial"/>
                  <w:bCs/>
                  <w:noProof/>
                  <w:lang w:eastAsia="en-GB"/>
                </w:rPr>
                <w:t>.</w:t>
              </w:r>
            </w:ins>
          </w:p>
        </w:tc>
      </w:tr>
      <w:tr w:rsidR="00950027" w:rsidRPr="006F115B" w14:paraId="01E4973C" w14:textId="77777777" w:rsidTr="00E734E7">
        <w:trPr>
          <w:ins w:id="45" w:author="RAN2#115" w:date="2021-09-08T07:14:00Z"/>
        </w:trPr>
        <w:tc>
          <w:tcPr>
            <w:tcW w:w="5000" w:type="pct"/>
            <w:tcBorders>
              <w:top w:val="single" w:sz="4" w:space="0" w:color="auto"/>
              <w:left w:val="single" w:sz="4" w:space="0" w:color="auto"/>
              <w:bottom w:val="single" w:sz="4" w:space="0" w:color="auto"/>
              <w:right w:val="single" w:sz="4" w:space="0" w:color="auto"/>
            </w:tcBorders>
          </w:tcPr>
          <w:p w14:paraId="6424D234" w14:textId="77777777" w:rsidR="00950027" w:rsidRPr="006F115B" w:rsidRDefault="00950027" w:rsidP="00BA15C6">
            <w:pPr>
              <w:pStyle w:val="TAL"/>
              <w:rPr>
                <w:ins w:id="46" w:author="RAN2#115" w:date="2021-09-08T07:14:00Z"/>
                <w:bCs/>
                <w:noProof/>
                <w:lang w:eastAsia="en-GB"/>
              </w:rPr>
            </w:pPr>
            <w:ins w:id="47" w:author="RAN2#115" w:date="2021-09-08T07:14:00Z">
              <w:r w:rsidRPr="007B7E6D">
                <w:rPr>
                  <w:b/>
                  <w:bCs/>
                  <w:i/>
                  <w:noProof/>
                  <w:lang w:eastAsia="en-GB"/>
                </w:rPr>
                <w:t>onboardingEnabled</w:t>
              </w:r>
            </w:ins>
          </w:p>
          <w:p w14:paraId="73A0FBB0" w14:textId="77777777" w:rsidR="00950027" w:rsidRPr="007B7E6D" w:rsidRDefault="00950027" w:rsidP="00BA15C6">
            <w:pPr>
              <w:pStyle w:val="TAL"/>
              <w:rPr>
                <w:ins w:id="48" w:author="RAN2#115" w:date="2021-09-08T07:14:00Z"/>
                <w:b/>
                <w:bCs/>
                <w:i/>
                <w:noProof/>
                <w:lang w:eastAsia="en-GB"/>
              </w:rPr>
            </w:pPr>
            <w:ins w:id="49" w:author="RAN2#115" w:date="2021-09-08T07:14:00Z">
              <w:r w:rsidRPr="006F115B">
                <w:rPr>
                  <w:bCs/>
                  <w:noProof/>
                  <w:lang w:eastAsia="en-GB"/>
                </w:rPr>
                <w:t>Indicates whether</w:t>
              </w:r>
              <w:r>
                <w:rPr>
                  <w:bCs/>
                  <w:noProof/>
                  <w:lang w:eastAsia="en-GB"/>
                </w:rPr>
                <w:t xml:space="preserve"> </w:t>
              </w:r>
              <w:r w:rsidRPr="0019353B">
                <w:rPr>
                  <w:bCs/>
                  <w:noProof/>
                  <w:lang w:eastAsia="en-GB"/>
                </w:rPr>
                <w:t xml:space="preserve">the SNPN allows registration </w:t>
              </w:r>
              <w:r>
                <w:rPr>
                  <w:bCs/>
                  <w:noProof/>
                  <w:lang w:eastAsia="en-GB"/>
                </w:rPr>
                <w:t xml:space="preserve">for onboarding in the cell </w:t>
              </w:r>
              <w:r>
                <w:t xml:space="preserve">as specified in </w:t>
              </w:r>
              <w:r>
                <w:rPr>
                  <w:lang w:eastAsia="sv-SE"/>
                </w:rPr>
                <w:t>TS 23.501</w:t>
              </w:r>
              <w:r w:rsidRPr="006F115B">
                <w:rPr>
                  <w:lang w:eastAsia="sv-SE"/>
                </w:rPr>
                <w:t xml:space="preserve"> [</w:t>
              </w:r>
              <w:r>
                <w:rPr>
                  <w:lang w:eastAsia="sv-SE"/>
                </w:rPr>
                <w:t>3</w:t>
              </w:r>
              <w:r w:rsidRPr="006F115B">
                <w:rPr>
                  <w:lang w:eastAsia="sv-SE"/>
                </w:rPr>
                <w:t>2]</w:t>
              </w:r>
              <w:r w:rsidRPr="006F115B">
                <w:rPr>
                  <w:rFonts w:cs="Arial"/>
                  <w:bCs/>
                  <w:noProof/>
                  <w:lang w:eastAsia="en-GB"/>
                </w:rPr>
                <w:t>.</w:t>
              </w:r>
            </w:ins>
          </w:p>
        </w:tc>
      </w:tr>
      <w:tr w:rsidR="00950027" w:rsidRPr="006F115B" w14:paraId="35C0F71B" w14:textId="77777777" w:rsidTr="00E734E7">
        <w:tc>
          <w:tcPr>
            <w:tcW w:w="5000" w:type="pct"/>
            <w:tcBorders>
              <w:top w:val="single" w:sz="4" w:space="0" w:color="auto"/>
              <w:left w:val="single" w:sz="4" w:space="0" w:color="auto"/>
              <w:bottom w:val="single" w:sz="4" w:space="0" w:color="auto"/>
              <w:right w:val="single" w:sz="4" w:space="0" w:color="auto"/>
            </w:tcBorders>
          </w:tcPr>
          <w:p w14:paraId="7F4255A1" w14:textId="71729A66" w:rsidR="00950027" w:rsidRPr="009736F1" w:rsidRDefault="00950027" w:rsidP="00950027">
            <w:pPr>
              <w:pStyle w:val="TAL"/>
              <w:rPr>
                <w:ins w:id="50" w:author="RAN2#115" w:date="2021-09-08T07:14:00Z"/>
                <w:bCs/>
                <w:i/>
                <w:iCs/>
                <w:noProof/>
                <w:lang w:eastAsia="en-GB"/>
              </w:rPr>
            </w:pPr>
            <w:proofErr w:type="spellStart"/>
            <w:ins w:id="51" w:author="Liu Jiaxiang" w:date="2021-10-15T10:36:00Z">
              <w:r w:rsidRPr="009736F1">
                <w:rPr>
                  <w:i/>
                  <w:iCs/>
                  <w:highlight w:val="yellow"/>
                </w:rPr>
                <w:t>ims</w:t>
              </w:r>
              <w:proofErr w:type="spellEnd"/>
              <w:r w:rsidRPr="009736F1">
                <w:rPr>
                  <w:i/>
                  <w:iCs/>
                  <w:highlight w:val="yellow"/>
                </w:rPr>
                <w:t>-SNPN-</w:t>
              </w:r>
              <w:proofErr w:type="spellStart"/>
              <w:r w:rsidRPr="009736F1">
                <w:rPr>
                  <w:i/>
                  <w:iCs/>
                  <w:highlight w:val="yellow"/>
                </w:rPr>
                <w:t>EmergencySupport</w:t>
              </w:r>
            </w:ins>
            <w:proofErr w:type="spellEnd"/>
          </w:p>
          <w:p w14:paraId="4A9E4B70" w14:textId="5AF66919" w:rsidR="00950027" w:rsidRPr="007B7E6D" w:rsidRDefault="00950027" w:rsidP="00950027">
            <w:pPr>
              <w:pStyle w:val="TAL"/>
              <w:rPr>
                <w:b/>
                <w:bCs/>
                <w:i/>
                <w:noProof/>
                <w:lang w:eastAsia="en-GB"/>
              </w:rPr>
            </w:pPr>
            <w:ins w:id="52" w:author="Liu Jiaxiang" w:date="2021-10-15T10:36:00Z">
              <w:r w:rsidRPr="009736F1">
                <w:rPr>
                  <w:bCs/>
                  <w:noProof/>
                  <w:highlight w:val="yellow"/>
                  <w:lang w:eastAsia="en-GB"/>
                </w:rPr>
                <w:t xml:space="preserve">Indicates whether the SNPN allows for emergency service </w:t>
              </w:r>
              <w:r w:rsidRPr="009736F1">
                <w:rPr>
                  <w:highlight w:val="yellow"/>
                </w:rPr>
                <w:t xml:space="preserve">as specified in </w:t>
              </w:r>
              <w:r w:rsidRPr="009736F1">
                <w:rPr>
                  <w:highlight w:val="yellow"/>
                  <w:lang w:eastAsia="sv-SE"/>
                </w:rPr>
                <w:t>TS 23.501 [32]</w:t>
              </w:r>
              <w:r w:rsidRPr="009736F1">
                <w:rPr>
                  <w:rFonts w:cs="Arial"/>
                  <w:bCs/>
                  <w:noProof/>
                  <w:highlight w:val="yellow"/>
                  <w:lang w:eastAsia="en-GB"/>
                </w:rPr>
                <w:t>.</w:t>
              </w:r>
            </w:ins>
          </w:p>
        </w:tc>
      </w:tr>
    </w:tbl>
    <w:p w14:paraId="27B0910A" w14:textId="77777777" w:rsidR="00950027" w:rsidRPr="00950027" w:rsidRDefault="00950027" w:rsidP="006743B9">
      <w:pPr>
        <w:pStyle w:val="a0"/>
        <w:rPr>
          <w:rFonts w:eastAsiaTheme="minorEastAsia"/>
          <w:b/>
          <w:lang w:eastAsia="zh-CN"/>
        </w:rPr>
      </w:pPr>
    </w:p>
    <w:p w14:paraId="18D34231" w14:textId="086ED2E0" w:rsidR="00C33A99" w:rsidRPr="00950027" w:rsidRDefault="00950027" w:rsidP="006743B9">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2</w:t>
      </w:r>
      <w:r w:rsidRPr="00092F26">
        <w:rPr>
          <w:rFonts w:eastAsiaTheme="minorEastAsia" w:hint="eastAsia"/>
          <w:b/>
          <w:lang w:val="en-GB" w:eastAsia="zh-CN"/>
        </w:rPr>
        <w:t>:</w:t>
      </w:r>
      <w:r>
        <w:rPr>
          <w:rFonts w:eastAsiaTheme="minorEastAsia"/>
          <w:b/>
          <w:lang w:val="en-GB" w:eastAsia="zh-CN"/>
        </w:rPr>
        <w:t xml:space="preserve"> RAN2 approve the </w:t>
      </w:r>
      <w:r w:rsidR="006C2C8D">
        <w:rPr>
          <w:rFonts w:eastAsiaTheme="minorEastAsia"/>
          <w:b/>
          <w:lang w:val="en-GB" w:eastAsia="zh-CN"/>
        </w:rPr>
        <w:t>ASN.1 design for</w:t>
      </w:r>
      <w:r w:rsidR="006C2C8D" w:rsidRPr="006C2C8D">
        <w:rPr>
          <w:rFonts w:eastAsiaTheme="minorEastAsia"/>
          <w:b/>
          <w:lang w:val="en-GB" w:eastAsia="zh-CN"/>
        </w:rPr>
        <w:t xml:space="preserve"> </w:t>
      </w:r>
      <w:proofErr w:type="spellStart"/>
      <w:r w:rsidR="006C2C8D" w:rsidRPr="006C2C8D">
        <w:rPr>
          <w:b/>
          <w:i/>
          <w:iCs/>
        </w:rPr>
        <w:t>ims</w:t>
      </w:r>
      <w:proofErr w:type="spellEnd"/>
      <w:r w:rsidR="006C2C8D" w:rsidRPr="006C2C8D">
        <w:rPr>
          <w:b/>
          <w:i/>
          <w:iCs/>
        </w:rPr>
        <w:t>-SNPN-</w:t>
      </w:r>
      <w:proofErr w:type="spellStart"/>
      <w:r w:rsidR="006C2C8D" w:rsidRPr="006C2C8D">
        <w:rPr>
          <w:b/>
          <w:i/>
          <w:iCs/>
        </w:rPr>
        <w:t>EmergencySupport</w:t>
      </w:r>
      <w:proofErr w:type="spellEnd"/>
      <w:r w:rsidR="006C2C8D">
        <w:rPr>
          <w:b/>
          <w:i/>
          <w:iCs/>
        </w:rPr>
        <w:t xml:space="preserve"> </w:t>
      </w:r>
      <w:r w:rsidR="006C2C8D" w:rsidRPr="006C2C8D">
        <w:rPr>
          <w:b/>
        </w:rPr>
        <w:t>as mentioned above</w:t>
      </w:r>
      <w:r w:rsidRPr="006C2C8D">
        <w:rPr>
          <w:rFonts w:eastAsiaTheme="minorEastAsia"/>
          <w:b/>
          <w:lang w:val="en-GB" w:eastAsia="zh-CN"/>
        </w:rPr>
        <w:t>.</w:t>
      </w:r>
    </w:p>
    <w:p w14:paraId="55530CD9" w14:textId="77777777" w:rsidR="000A6892" w:rsidRDefault="000A6892" w:rsidP="00FE05B8">
      <w:pPr>
        <w:pStyle w:val="1"/>
        <w:numPr>
          <w:ilvl w:val="0"/>
          <w:numId w:val="5"/>
        </w:numPr>
        <w:tabs>
          <w:tab w:val="num" w:pos="1418"/>
        </w:tabs>
        <w:jc w:val="both"/>
        <w:rPr>
          <w:rFonts w:eastAsiaTheme="minorEastAsia"/>
          <w:szCs w:val="28"/>
        </w:rPr>
      </w:pPr>
      <w:r>
        <w:rPr>
          <w:szCs w:val="28"/>
        </w:rPr>
        <w:t>Conclusion</w:t>
      </w:r>
    </w:p>
    <w:p w14:paraId="6E20C801" w14:textId="26B415E7" w:rsidR="000A6892" w:rsidRDefault="000A6892" w:rsidP="000A6892">
      <w:pPr>
        <w:pStyle w:val="a0"/>
        <w:spacing w:beforeLines="50" w:before="120"/>
        <w:rPr>
          <w:szCs w:val="22"/>
          <w:lang w:eastAsia="ko-KR"/>
        </w:rPr>
      </w:pPr>
      <w:r>
        <w:rPr>
          <w:szCs w:val="22"/>
          <w:lang w:eastAsia="ko-KR"/>
        </w:rPr>
        <w:t xml:space="preserve">In conclusion, we </w:t>
      </w:r>
      <w:r w:rsidR="00E57242">
        <w:rPr>
          <w:szCs w:val="22"/>
          <w:lang w:eastAsia="ko-KR"/>
        </w:rPr>
        <w:t xml:space="preserve">have the </w:t>
      </w:r>
      <w:r>
        <w:rPr>
          <w:szCs w:val="22"/>
          <w:lang w:eastAsia="ko-KR"/>
        </w:rPr>
        <w:t>following</w:t>
      </w:r>
      <w:r w:rsidR="00E57242">
        <w:rPr>
          <w:szCs w:val="22"/>
          <w:lang w:eastAsia="ko-KR"/>
        </w:rPr>
        <w:t xml:space="preserve"> observations and proposals</w:t>
      </w:r>
      <w:r>
        <w:rPr>
          <w:szCs w:val="22"/>
          <w:lang w:eastAsia="ko-KR"/>
        </w:rPr>
        <w:t>:</w:t>
      </w:r>
    </w:p>
    <w:p w14:paraId="32D5DC67" w14:textId="77777777" w:rsidR="00E57242" w:rsidRPr="008303AB" w:rsidRDefault="00E57242" w:rsidP="00E57242">
      <w:pPr>
        <w:pStyle w:val="a0"/>
        <w:rPr>
          <w:rFonts w:eastAsiaTheme="minorEastAsia"/>
          <w:b/>
          <w:lang w:val="en-GB" w:eastAsia="zh-CN"/>
        </w:rPr>
      </w:pPr>
      <w:r>
        <w:rPr>
          <w:rFonts w:eastAsiaTheme="minorEastAsia"/>
          <w:b/>
          <w:lang w:val="en-GB" w:eastAsia="zh-CN"/>
        </w:rPr>
        <w:lastRenderedPageBreak/>
        <w:t>Observation</w:t>
      </w:r>
      <w:r w:rsidRPr="00092F26">
        <w:rPr>
          <w:rFonts w:eastAsiaTheme="minorEastAsia"/>
          <w:b/>
          <w:lang w:val="en-GB" w:eastAsia="zh-CN"/>
        </w:rPr>
        <w:t xml:space="preserve"> </w:t>
      </w:r>
      <w:r>
        <w:rPr>
          <w:rFonts w:eastAsiaTheme="minorEastAsia"/>
          <w:b/>
          <w:lang w:val="en-GB" w:eastAsia="zh-CN"/>
        </w:rPr>
        <w:t>1</w:t>
      </w:r>
      <w:r w:rsidRPr="00092F26">
        <w:rPr>
          <w:rFonts w:eastAsiaTheme="minorEastAsia" w:hint="eastAsia"/>
          <w:b/>
          <w:lang w:val="en-GB" w:eastAsia="zh-CN"/>
        </w:rPr>
        <w:t>:</w:t>
      </w:r>
      <w:r w:rsidRPr="008303AB">
        <w:rPr>
          <w:rFonts w:eastAsiaTheme="minorEastAsia"/>
          <w:b/>
          <w:bCs/>
          <w:lang w:val="en-GB" w:eastAsia="zh-CN"/>
        </w:rPr>
        <w:t xml:space="preserve"> </w:t>
      </w:r>
      <w:r w:rsidRPr="008303AB">
        <w:rPr>
          <w:rFonts w:eastAsiaTheme="minorEastAsia"/>
          <w:b/>
          <w:bCs/>
          <w:lang w:eastAsia="zh-CN"/>
        </w:rPr>
        <w:t xml:space="preserve">RAN sharing is common for SNPN network deployment. </w:t>
      </w:r>
      <w:r w:rsidRPr="008303AB">
        <w:rPr>
          <w:rFonts w:eastAsia="等线"/>
          <w:b/>
          <w:bCs/>
          <w:lang w:eastAsia="zh-CN"/>
        </w:rPr>
        <w:t xml:space="preserve">Considering the urgency of emergency services, the cost of </w:t>
      </w:r>
      <w:r w:rsidRPr="008303AB">
        <w:rPr>
          <w:b/>
          <w:bCs/>
        </w:rPr>
        <w:t>trials and errors</w:t>
      </w:r>
      <w:r w:rsidRPr="008303AB">
        <w:rPr>
          <w:rFonts w:eastAsia="等线"/>
          <w:b/>
          <w:bCs/>
          <w:lang w:eastAsia="zh-CN"/>
        </w:rPr>
        <w:t xml:space="preserve"> attempts is not acceptable</w:t>
      </w:r>
      <w:r>
        <w:rPr>
          <w:rFonts w:eastAsia="等线"/>
          <w:b/>
          <w:bCs/>
          <w:lang w:eastAsia="zh-CN"/>
        </w:rPr>
        <w:t>.</w:t>
      </w:r>
    </w:p>
    <w:p w14:paraId="1912F072" w14:textId="77777777" w:rsidR="00E57242" w:rsidRPr="008303AB" w:rsidRDefault="00E57242" w:rsidP="00E57242">
      <w:pPr>
        <w:pStyle w:val="a0"/>
        <w:rPr>
          <w:rFonts w:eastAsiaTheme="minorEastAsia"/>
          <w:b/>
          <w:lang w:val="en-GB" w:eastAsia="zh-CN"/>
        </w:rPr>
      </w:pPr>
      <w:r>
        <w:rPr>
          <w:rFonts w:eastAsiaTheme="minorEastAsia"/>
          <w:b/>
          <w:lang w:val="en-GB" w:eastAsia="zh-CN"/>
        </w:rPr>
        <w:t>Observation</w:t>
      </w:r>
      <w:r w:rsidRPr="00092F26">
        <w:rPr>
          <w:rFonts w:eastAsiaTheme="minorEastAsia"/>
          <w:b/>
          <w:lang w:val="en-GB" w:eastAsia="zh-CN"/>
        </w:rPr>
        <w:t xml:space="preserve"> </w:t>
      </w:r>
      <w:r>
        <w:rPr>
          <w:rFonts w:eastAsiaTheme="minorEastAsia"/>
          <w:b/>
          <w:lang w:val="en-GB" w:eastAsia="zh-CN"/>
        </w:rPr>
        <w:t>2</w:t>
      </w:r>
      <w:r w:rsidRPr="00092F26">
        <w:rPr>
          <w:rFonts w:eastAsiaTheme="minorEastAsia" w:hint="eastAsia"/>
          <w:b/>
          <w:lang w:val="en-GB" w:eastAsia="zh-CN"/>
        </w:rPr>
        <w:t>:</w:t>
      </w:r>
      <w:r w:rsidRPr="008303AB">
        <w:rPr>
          <w:rFonts w:eastAsiaTheme="minorEastAsia"/>
          <w:b/>
          <w:bCs/>
          <w:lang w:val="en-GB" w:eastAsia="zh-CN"/>
        </w:rPr>
        <w:t xml:space="preserve"> </w:t>
      </w:r>
      <w:r w:rsidRPr="008303AB">
        <w:rPr>
          <w:rFonts w:eastAsiaTheme="minorEastAsia"/>
          <w:b/>
          <w:bCs/>
          <w:lang w:eastAsia="zh-CN"/>
        </w:rPr>
        <w:t>SNPNs have the requirement for the isolation from outside.</w:t>
      </w:r>
    </w:p>
    <w:p w14:paraId="4BDE8660" w14:textId="00DAB94C" w:rsidR="00E57242" w:rsidRPr="00E57242" w:rsidRDefault="00E57242" w:rsidP="0039570E">
      <w:pPr>
        <w:pStyle w:val="a0"/>
        <w:rPr>
          <w:rFonts w:eastAsiaTheme="minorEastAsia"/>
          <w:b/>
          <w:lang w:val="en-GB" w:eastAsia="zh-CN"/>
        </w:rPr>
      </w:pPr>
      <w:r>
        <w:rPr>
          <w:rFonts w:eastAsiaTheme="minorEastAsia"/>
          <w:b/>
          <w:lang w:val="en-GB" w:eastAsia="zh-CN"/>
        </w:rPr>
        <w:t>Observation</w:t>
      </w:r>
      <w:r w:rsidRPr="00092F26">
        <w:rPr>
          <w:rFonts w:eastAsiaTheme="minorEastAsia"/>
          <w:b/>
          <w:lang w:val="en-GB" w:eastAsia="zh-CN"/>
        </w:rPr>
        <w:t xml:space="preserve"> </w:t>
      </w:r>
      <w:r>
        <w:rPr>
          <w:rFonts w:eastAsiaTheme="minorEastAsia"/>
          <w:b/>
          <w:lang w:val="en-GB" w:eastAsia="zh-CN"/>
        </w:rPr>
        <w:t>3</w:t>
      </w:r>
      <w:r w:rsidRPr="00092F26">
        <w:rPr>
          <w:rFonts w:eastAsiaTheme="minorEastAsia" w:hint="eastAsia"/>
          <w:b/>
          <w:lang w:val="en-GB" w:eastAsia="zh-CN"/>
        </w:rPr>
        <w:t>:</w:t>
      </w:r>
      <w:r w:rsidRPr="008303AB">
        <w:rPr>
          <w:rFonts w:eastAsiaTheme="minorEastAsia"/>
          <w:b/>
          <w:bCs/>
          <w:lang w:val="en-GB" w:eastAsia="zh-CN"/>
        </w:rPr>
        <w:t xml:space="preserve"> </w:t>
      </w:r>
      <w:r>
        <w:rPr>
          <w:rFonts w:eastAsiaTheme="minorEastAsia"/>
          <w:b/>
          <w:bCs/>
          <w:lang w:eastAsia="zh-CN"/>
        </w:rPr>
        <w:t>SA2 and CT1 have the preference of per SNPN granularity for emergency service</w:t>
      </w:r>
      <w:r w:rsidRPr="008303AB">
        <w:rPr>
          <w:rFonts w:eastAsiaTheme="minorEastAsia"/>
          <w:b/>
          <w:bCs/>
          <w:lang w:eastAsia="zh-CN"/>
        </w:rPr>
        <w:t>.</w:t>
      </w:r>
    </w:p>
    <w:p w14:paraId="7AA5D322" w14:textId="06963792" w:rsidR="0039570E" w:rsidRDefault="0039570E" w:rsidP="0039570E">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1</w:t>
      </w:r>
      <w:r w:rsidRPr="00092F26">
        <w:rPr>
          <w:rFonts w:eastAsiaTheme="minorEastAsia" w:hint="eastAsia"/>
          <w:b/>
          <w:lang w:val="en-GB" w:eastAsia="zh-CN"/>
        </w:rPr>
        <w:t>:</w:t>
      </w:r>
      <w:r>
        <w:rPr>
          <w:rFonts w:eastAsiaTheme="minorEastAsia"/>
          <w:b/>
          <w:lang w:val="en-GB" w:eastAsia="zh-CN"/>
        </w:rPr>
        <w:t xml:space="preserve"> To enable limited service over SNPN, RAN2 to discuss and down select from the following two options:</w:t>
      </w:r>
    </w:p>
    <w:p w14:paraId="4A69C27B" w14:textId="70BB2407" w:rsidR="0039570E" w:rsidRPr="00E734E7" w:rsidRDefault="00E734E7" w:rsidP="00E734E7">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2</w:t>
      </w:r>
      <w:r w:rsidRPr="00092F26">
        <w:rPr>
          <w:rFonts w:eastAsiaTheme="minorEastAsia" w:hint="eastAsia"/>
          <w:b/>
          <w:lang w:val="en-GB" w:eastAsia="zh-CN"/>
        </w:rPr>
        <w:t>:</w:t>
      </w:r>
      <w:r>
        <w:rPr>
          <w:rFonts w:eastAsiaTheme="minorEastAsia"/>
          <w:b/>
          <w:lang w:val="en-GB" w:eastAsia="zh-CN"/>
        </w:rPr>
        <w:t xml:space="preserve"> RAN2 approve the ASN.1 design for</w:t>
      </w:r>
      <w:r w:rsidRPr="006C2C8D">
        <w:rPr>
          <w:rFonts w:eastAsiaTheme="minorEastAsia"/>
          <w:b/>
          <w:lang w:val="en-GB" w:eastAsia="zh-CN"/>
        </w:rPr>
        <w:t xml:space="preserve"> </w:t>
      </w:r>
      <w:proofErr w:type="spellStart"/>
      <w:r w:rsidRPr="006C2C8D">
        <w:rPr>
          <w:b/>
          <w:i/>
          <w:iCs/>
        </w:rPr>
        <w:t>ims</w:t>
      </w:r>
      <w:proofErr w:type="spellEnd"/>
      <w:r w:rsidRPr="006C2C8D">
        <w:rPr>
          <w:b/>
          <w:i/>
          <w:iCs/>
        </w:rPr>
        <w:t>-SNPN-</w:t>
      </w:r>
      <w:proofErr w:type="spellStart"/>
      <w:r w:rsidRPr="006C2C8D">
        <w:rPr>
          <w:b/>
          <w:i/>
          <w:iCs/>
        </w:rPr>
        <w:t>EmergencySupport</w:t>
      </w:r>
      <w:proofErr w:type="spellEnd"/>
      <w:r>
        <w:rPr>
          <w:b/>
          <w:i/>
          <w:iCs/>
        </w:rPr>
        <w:t xml:space="preserve"> </w:t>
      </w:r>
      <w:r w:rsidRPr="006C2C8D">
        <w:rPr>
          <w:b/>
        </w:rPr>
        <w:t>as mentioned above</w:t>
      </w:r>
      <w:r w:rsidRPr="006C2C8D">
        <w:rPr>
          <w:rFonts w:eastAsiaTheme="minorEastAsia"/>
          <w:b/>
          <w:lang w:val="en-GB" w:eastAsia="zh-CN"/>
        </w:rPr>
        <w:t>.</w:t>
      </w:r>
    </w:p>
    <w:p w14:paraId="5656CE36" w14:textId="77777777" w:rsidR="000A6892" w:rsidRDefault="000A6892" w:rsidP="00FE05B8">
      <w:pPr>
        <w:pStyle w:val="1"/>
        <w:numPr>
          <w:ilvl w:val="0"/>
          <w:numId w:val="5"/>
        </w:numPr>
        <w:tabs>
          <w:tab w:val="num" w:pos="1418"/>
        </w:tabs>
        <w:jc w:val="both"/>
        <w:rPr>
          <w:rFonts w:eastAsiaTheme="minorEastAsia"/>
          <w:szCs w:val="28"/>
        </w:rPr>
      </w:pPr>
      <w:r>
        <w:rPr>
          <w:szCs w:val="28"/>
        </w:rPr>
        <w:t>References</w:t>
      </w:r>
    </w:p>
    <w:p w14:paraId="2072BD08" w14:textId="39655BBA" w:rsidR="000A6892"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6660D3">
        <w:rPr>
          <w:rFonts w:ascii="Times New Roman" w:eastAsia="Times New Roman" w:hAnsi="Times New Roman"/>
          <w:szCs w:val="24"/>
          <w:lang w:eastAsia="zh-CN"/>
        </w:rPr>
        <w:t>3GPP RAN2#11</w:t>
      </w:r>
      <w:r w:rsidR="00865351">
        <w:rPr>
          <w:rFonts w:ascii="Times New Roman" w:eastAsiaTheme="minorEastAsia" w:hAnsi="Times New Roman"/>
          <w:szCs w:val="24"/>
          <w:lang w:eastAsia="zh-CN"/>
        </w:rPr>
        <w:t>5</w:t>
      </w:r>
      <w:r w:rsidR="00D31949">
        <w:rPr>
          <w:rFonts w:ascii="Times New Roman" w:eastAsiaTheme="minorEastAsia" w:hAnsi="Times New Roman"/>
          <w:szCs w:val="24"/>
          <w:lang w:eastAsia="zh-CN"/>
        </w:rPr>
        <w:t>_</w:t>
      </w:r>
      <w:r w:rsidR="006660D3" w:rsidRPr="00B026CD">
        <w:rPr>
          <w:rFonts w:ascii="Times New Roman" w:eastAsiaTheme="minorEastAsia" w:hAnsi="Times New Roman" w:hint="eastAsia"/>
          <w:szCs w:val="24"/>
          <w:lang w:eastAsia="zh-CN"/>
        </w:rPr>
        <w:t>e</w:t>
      </w:r>
      <w:r w:rsidR="006660D3">
        <w:rPr>
          <w:rFonts w:ascii="Times New Roman" w:eastAsiaTheme="minorEastAsia" w:hAnsi="Times New Roman"/>
          <w:szCs w:val="24"/>
          <w:lang w:eastAsia="zh-CN"/>
        </w:rPr>
        <w:t xml:space="preserve"> Chairman Notes</w:t>
      </w:r>
    </w:p>
    <w:p w14:paraId="6CCA97D9" w14:textId="06112869" w:rsidR="00E47AE1" w:rsidRDefault="00F474C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sidR="00E734E7">
        <w:rPr>
          <w:rFonts w:ascii="Times New Roman" w:eastAsiaTheme="minorEastAsia" w:hAnsi="Times New Roman"/>
          <w:szCs w:val="24"/>
          <w:lang w:eastAsia="zh-CN"/>
        </w:rPr>
        <w:t>2</w:t>
      </w:r>
      <w:r>
        <w:rPr>
          <w:rFonts w:ascii="Times New Roman" w:eastAsiaTheme="minorEastAsia" w:hAnsi="Times New Roman"/>
          <w:szCs w:val="24"/>
          <w:lang w:eastAsia="zh-CN"/>
        </w:rPr>
        <w:t xml:space="preserve">] 3GPP </w:t>
      </w:r>
      <w:r w:rsidR="00E734E7" w:rsidRPr="00E734E7">
        <w:rPr>
          <w:rFonts w:ascii="Times New Roman" w:eastAsiaTheme="minorEastAsia" w:hAnsi="Times New Roman"/>
          <w:szCs w:val="24"/>
          <w:lang w:eastAsia="zh-CN"/>
        </w:rPr>
        <w:t>R2-2108874</w:t>
      </w:r>
      <w:r>
        <w:rPr>
          <w:rFonts w:ascii="Times New Roman" w:eastAsiaTheme="minorEastAsia" w:hAnsi="Times New Roman"/>
          <w:szCs w:val="24"/>
          <w:lang w:eastAsia="zh-CN"/>
        </w:rPr>
        <w:t xml:space="preserve"> </w:t>
      </w:r>
      <w:r w:rsidR="00E734E7" w:rsidRPr="00E734E7">
        <w:rPr>
          <w:rFonts w:ascii="Times New Roman" w:eastAsiaTheme="minorEastAsia" w:hAnsi="Times New Roman"/>
          <w:szCs w:val="24"/>
          <w:lang w:eastAsia="zh-CN"/>
        </w:rPr>
        <w:t>Draft RRC CR: Non-Public Network enhancements</w:t>
      </w:r>
    </w:p>
    <w:p w14:paraId="70EDE678" w14:textId="305BE3E4" w:rsidR="00E734E7" w:rsidRDefault="00E734E7" w:rsidP="00E734E7">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3] 3GPP R2-</w:t>
      </w:r>
      <w:r w:rsidRPr="00E734E7">
        <w:rPr>
          <w:rFonts w:ascii="Times New Roman" w:eastAsiaTheme="minorEastAsia" w:hAnsi="Times New Roman"/>
          <w:szCs w:val="24"/>
          <w:lang w:eastAsia="zh-CN"/>
        </w:rPr>
        <w:t>2109114</w:t>
      </w:r>
      <w:r>
        <w:rPr>
          <w:rFonts w:ascii="Times New Roman" w:eastAsiaTheme="minorEastAsia" w:hAnsi="Times New Roman"/>
          <w:szCs w:val="24"/>
          <w:lang w:eastAsia="zh-CN"/>
        </w:rPr>
        <w:t xml:space="preserve"> </w:t>
      </w:r>
      <w:r w:rsidRPr="00E734E7">
        <w:rPr>
          <w:rFonts w:ascii="Times New Roman" w:eastAsiaTheme="minorEastAsia" w:hAnsi="Times New Roman"/>
          <w:szCs w:val="24"/>
          <w:lang w:eastAsia="zh-CN"/>
        </w:rPr>
        <w:t xml:space="preserve">LS on </w:t>
      </w:r>
      <w:proofErr w:type="gramStart"/>
      <w:r w:rsidRPr="00E734E7">
        <w:rPr>
          <w:rFonts w:ascii="Times New Roman" w:eastAsiaTheme="minorEastAsia" w:hAnsi="Times New Roman"/>
          <w:szCs w:val="24"/>
          <w:lang w:eastAsia="zh-CN"/>
        </w:rPr>
        <w:t>limited service</w:t>
      </w:r>
      <w:proofErr w:type="gramEnd"/>
      <w:r w:rsidRPr="00E734E7">
        <w:rPr>
          <w:rFonts w:ascii="Times New Roman" w:eastAsiaTheme="minorEastAsia" w:hAnsi="Times New Roman"/>
          <w:szCs w:val="24"/>
          <w:lang w:eastAsia="zh-CN"/>
        </w:rPr>
        <w:t xml:space="preserve"> availability of an SNPN</w:t>
      </w:r>
    </w:p>
    <w:p w14:paraId="5042663D" w14:textId="29954973" w:rsidR="00E734E7" w:rsidRDefault="00E734E7" w:rsidP="00E734E7">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4] 3GPP</w:t>
      </w:r>
      <w:r w:rsidRPr="00E734E7">
        <w:rPr>
          <w:rFonts w:ascii="Times New Roman" w:eastAsiaTheme="minorEastAsia" w:hAnsi="Times New Roman"/>
          <w:szCs w:val="24"/>
          <w:lang w:eastAsia="zh-CN"/>
        </w:rPr>
        <w:t xml:space="preserve"> TR 23.700-07, “Study on enhanced support of non-public networks, TSG SA”</w:t>
      </w:r>
    </w:p>
    <w:p w14:paraId="709EDF4B" w14:textId="71AA1FCC" w:rsidR="001B60BF" w:rsidRDefault="0031640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sidR="00E734E7">
        <w:rPr>
          <w:rFonts w:ascii="Times New Roman" w:eastAsiaTheme="minorEastAsia" w:hAnsi="Times New Roman"/>
          <w:szCs w:val="24"/>
          <w:lang w:eastAsia="zh-CN"/>
        </w:rPr>
        <w:t>5</w:t>
      </w:r>
      <w:r>
        <w:rPr>
          <w:rFonts w:ascii="Times New Roman" w:eastAsiaTheme="minorEastAsia" w:hAnsi="Times New Roman"/>
          <w:szCs w:val="24"/>
          <w:lang w:eastAsia="zh-CN"/>
        </w:rPr>
        <w:t xml:space="preserve">] 3GPP </w:t>
      </w:r>
      <w:r w:rsidR="00E734E7" w:rsidRPr="00E734E7">
        <w:rPr>
          <w:rFonts w:ascii="Times New Roman" w:eastAsiaTheme="minorEastAsia" w:hAnsi="Times New Roman"/>
          <w:szCs w:val="24"/>
          <w:lang w:eastAsia="zh-CN"/>
        </w:rPr>
        <w:t xml:space="preserve">R2-2109306, Reply LS on </w:t>
      </w:r>
      <w:proofErr w:type="gramStart"/>
      <w:r w:rsidR="00E734E7" w:rsidRPr="00E734E7">
        <w:rPr>
          <w:rFonts w:ascii="Times New Roman" w:eastAsiaTheme="minorEastAsia" w:hAnsi="Times New Roman"/>
          <w:szCs w:val="24"/>
          <w:lang w:eastAsia="zh-CN"/>
        </w:rPr>
        <w:t>limited service</w:t>
      </w:r>
      <w:proofErr w:type="gramEnd"/>
      <w:r w:rsidR="00E734E7" w:rsidRPr="00E734E7">
        <w:rPr>
          <w:rFonts w:ascii="Times New Roman" w:eastAsiaTheme="minorEastAsia" w:hAnsi="Times New Roman"/>
          <w:szCs w:val="24"/>
          <w:lang w:eastAsia="zh-CN"/>
        </w:rPr>
        <w:t xml:space="preserve"> availability of an SNPN</w:t>
      </w:r>
    </w:p>
    <w:sectPr w:rsidR="001B60BF" w:rsidSect="00284F2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97EF4" w14:textId="77777777" w:rsidR="00DC13B0" w:rsidRDefault="00DC13B0">
      <w:r>
        <w:separator/>
      </w:r>
    </w:p>
  </w:endnote>
  <w:endnote w:type="continuationSeparator" w:id="0">
    <w:p w14:paraId="3AF6B8B0" w14:textId="77777777" w:rsidR="00DC13B0" w:rsidRDefault="00DC1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63EDC" w14:textId="77777777" w:rsidR="00DC13B0" w:rsidRDefault="00DC13B0">
      <w:r>
        <w:separator/>
      </w:r>
    </w:p>
  </w:footnote>
  <w:footnote w:type="continuationSeparator" w:id="0">
    <w:p w14:paraId="4149A190" w14:textId="77777777" w:rsidR="00DC13B0" w:rsidRDefault="00DC13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96004F"/>
    <w:multiLevelType w:val="multilevel"/>
    <w:tmpl w:val="1F4882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7"/>
  </w:num>
  <w:num w:numId="2">
    <w:abstractNumId w:val="16"/>
  </w:num>
  <w:num w:numId="3">
    <w:abstractNumId w:val="13"/>
  </w:num>
  <w:num w:numId="4">
    <w:abstractNumId w:val="9"/>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15"/>
  </w:num>
  <w:num w:numId="9">
    <w:abstractNumId w:val="4"/>
  </w:num>
  <w:num w:numId="10">
    <w:abstractNumId w:val="12"/>
  </w:num>
  <w:num w:numId="11">
    <w:abstractNumId w:val="8"/>
  </w:num>
  <w:num w:numId="12">
    <w:abstractNumId w:val="2"/>
  </w:num>
  <w:num w:numId="13">
    <w:abstractNumId w:val="18"/>
  </w:num>
  <w:num w:numId="14">
    <w:abstractNumId w:val="6"/>
  </w:num>
  <w:num w:numId="15">
    <w:abstractNumId w:val="10"/>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7"/>
  </w:num>
  <w:num w:numId="19">
    <w:abstractNumId w:val="17"/>
  </w:num>
  <w:num w:numId="20">
    <w:abstractNumId w:val="17"/>
  </w:num>
  <w:num w:numId="21">
    <w:abstractNumId w:val="17"/>
  </w:num>
  <w:num w:numId="22">
    <w:abstractNumId w:val="17"/>
  </w:num>
  <w:num w:numId="23">
    <w:abstractNumId w:val="3"/>
  </w:num>
  <w:num w:numId="24">
    <w:abstractNumId w:val="17"/>
  </w:num>
  <w:num w:numId="25">
    <w:abstractNumId w:val="17"/>
  </w:num>
  <w:num w:numId="26">
    <w:abstractNumId w:val="17"/>
  </w:num>
  <w:num w:numId="27">
    <w:abstractNumId w:val="17"/>
  </w:num>
  <w:num w:numId="28">
    <w:abstractNumId w:val="1"/>
  </w:num>
  <w:num w:numId="29">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5">
    <w15:presenceInfo w15:providerId="None" w15:userId="RAN2#115"/>
  </w15:person>
  <w15:person w15:author="Liu Jiaxiang">
    <w15:presenceInfo w15:providerId="Windows Live" w15:userId="b704a0c800b697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00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16A5"/>
    <w:rsid w:val="00014217"/>
    <w:rsid w:val="000159A0"/>
    <w:rsid w:val="0001609E"/>
    <w:rsid w:val="00016AC6"/>
    <w:rsid w:val="00016B22"/>
    <w:rsid w:val="00016D97"/>
    <w:rsid w:val="000173FF"/>
    <w:rsid w:val="0002019D"/>
    <w:rsid w:val="00020363"/>
    <w:rsid w:val="0002046F"/>
    <w:rsid w:val="00020769"/>
    <w:rsid w:val="00020889"/>
    <w:rsid w:val="000209A6"/>
    <w:rsid w:val="00020D87"/>
    <w:rsid w:val="0002102E"/>
    <w:rsid w:val="0002195F"/>
    <w:rsid w:val="00021BFA"/>
    <w:rsid w:val="0002297E"/>
    <w:rsid w:val="00022C49"/>
    <w:rsid w:val="00023160"/>
    <w:rsid w:val="00023453"/>
    <w:rsid w:val="0002356E"/>
    <w:rsid w:val="00023718"/>
    <w:rsid w:val="00023DE9"/>
    <w:rsid w:val="00024C94"/>
    <w:rsid w:val="00024CE0"/>
    <w:rsid w:val="000253C6"/>
    <w:rsid w:val="000257E8"/>
    <w:rsid w:val="000267DD"/>
    <w:rsid w:val="0002685D"/>
    <w:rsid w:val="00026A53"/>
    <w:rsid w:val="00026C5D"/>
    <w:rsid w:val="00027164"/>
    <w:rsid w:val="0002738E"/>
    <w:rsid w:val="000278A1"/>
    <w:rsid w:val="000307F7"/>
    <w:rsid w:val="00030ED8"/>
    <w:rsid w:val="00031665"/>
    <w:rsid w:val="00031F9C"/>
    <w:rsid w:val="00032163"/>
    <w:rsid w:val="000328C9"/>
    <w:rsid w:val="00032C64"/>
    <w:rsid w:val="00033647"/>
    <w:rsid w:val="00034856"/>
    <w:rsid w:val="00034C38"/>
    <w:rsid w:val="00035011"/>
    <w:rsid w:val="00035072"/>
    <w:rsid w:val="0003516D"/>
    <w:rsid w:val="00035310"/>
    <w:rsid w:val="0003533D"/>
    <w:rsid w:val="000358B3"/>
    <w:rsid w:val="00035F2E"/>
    <w:rsid w:val="00036C39"/>
    <w:rsid w:val="0003719D"/>
    <w:rsid w:val="00040BF4"/>
    <w:rsid w:val="00041100"/>
    <w:rsid w:val="00041662"/>
    <w:rsid w:val="000417EB"/>
    <w:rsid w:val="0004224E"/>
    <w:rsid w:val="000426EE"/>
    <w:rsid w:val="00042B3B"/>
    <w:rsid w:val="00042CB6"/>
    <w:rsid w:val="0004394C"/>
    <w:rsid w:val="000443DE"/>
    <w:rsid w:val="0004455A"/>
    <w:rsid w:val="0004480D"/>
    <w:rsid w:val="00044B50"/>
    <w:rsid w:val="00045142"/>
    <w:rsid w:val="00046064"/>
    <w:rsid w:val="000460BD"/>
    <w:rsid w:val="00046283"/>
    <w:rsid w:val="000466C6"/>
    <w:rsid w:val="00046CC7"/>
    <w:rsid w:val="00046EE9"/>
    <w:rsid w:val="00047744"/>
    <w:rsid w:val="00047FD2"/>
    <w:rsid w:val="000503C6"/>
    <w:rsid w:val="00050D67"/>
    <w:rsid w:val="00050F96"/>
    <w:rsid w:val="0005173D"/>
    <w:rsid w:val="00051942"/>
    <w:rsid w:val="00051D6E"/>
    <w:rsid w:val="00052524"/>
    <w:rsid w:val="000529C6"/>
    <w:rsid w:val="0005366E"/>
    <w:rsid w:val="0005381B"/>
    <w:rsid w:val="000538A1"/>
    <w:rsid w:val="00053A08"/>
    <w:rsid w:val="00053A0A"/>
    <w:rsid w:val="000548CF"/>
    <w:rsid w:val="00054D79"/>
    <w:rsid w:val="00055E49"/>
    <w:rsid w:val="00056855"/>
    <w:rsid w:val="0005685A"/>
    <w:rsid w:val="0005703F"/>
    <w:rsid w:val="0006012B"/>
    <w:rsid w:val="000603D3"/>
    <w:rsid w:val="000607F0"/>
    <w:rsid w:val="00060DF6"/>
    <w:rsid w:val="000610F0"/>
    <w:rsid w:val="00061828"/>
    <w:rsid w:val="00061BF2"/>
    <w:rsid w:val="0006264B"/>
    <w:rsid w:val="000628F5"/>
    <w:rsid w:val="00062AC6"/>
    <w:rsid w:val="00063313"/>
    <w:rsid w:val="000635AF"/>
    <w:rsid w:val="00063AE9"/>
    <w:rsid w:val="00063BAA"/>
    <w:rsid w:val="00063C47"/>
    <w:rsid w:val="00063C7C"/>
    <w:rsid w:val="00064BE8"/>
    <w:rsid w:val="00065C5C"/>
    <w:rsid w:val="00066D75"/>
    <w:rsid w:val="00067529"/>
    <w:rsid w:val="00067E4D"/>
    <w:rsid w:val="00070019"/>
    <w:rsid w:val="000702E9"/>
    <w:rsid w:val="0007099C"/>
    <w:rsid w:val="00070DBA"/>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0FA"/>
    <w:rsid w:val="000753E6"/>
    <w:rsid w:val="00075D35"/>
    <w:rsid w:val="00076404"/>
    <w:rsid w:val="00076D18"/>
    <w:rsid w:val="00076E3A"/>
    <w:rsid w:val="0007710D"/>
    <w:rsid w:val="000779D3"/>
    <w:rsid w:val="00077DE6"/>
    <w:rsid w:val="00077E62"/>
    <w:rsid w:val="000802A8"/>
    <w:rsid w:val="00080BA5"/>
    <w:rsid w:val="00080E2A"/>
    <w:rsid w:val="000814E3"/>
    <w:rsid w:val="000829AB"/>
    <w:rsid w:val="00082BE4"/>
    <w:rsid w:val="00082C45"/>
    <w:rsid w:val="00082D87"/>
    <w:rsid w:val="00082F47"/>
    <w:rsid w:val="0008341B"/>
    <w:rsid w:val="00083725"/>
    <w:rsid w:val="00083BC8"/>
    <w:rsid w:val="000840AF"/>
    <w:rsid w:val="000841A4"/>
    <w:rsid w:val="00084265"/>
    <w:rsid w:val="0008434A"/>
    <w:rsid w:val="00084510"/>
    <w:rsid w:val="000845DE"/>
    <w:rsid w:val="000846C6"/>
    <w:rsid w:val="000853A3"/>
    <w:rsid w:val="0008560A"/>
    <w:rsid w:val="0008588B"/>
    <w:rsid w:val="00085E43"/>
    <w:rsid w:val="000860CF"/>
    <w:rsid w:val="000867DE"/>
    <w:rsid w:val="0008685F"/>
    <w:rsid w:val="00086A68"/>
    <w:rsid w:val="00086AEE"/>
    <w:rsid w:val="00087397"/>
    <w:rsid w:val="000878F6"/>
    <w:rsid w:val="00090158"/>
    <w:rsid w:val="000909F5"/>
    <w:rsid w:val="00090EFA"/>
    <w:rsid w:val="000910A8"/>
    <w:rsid w:val="000915CC"/>
    <w:rsid w:val="0009160F"/>
    <w:rsid w:val="0009164C"/>
    <w:rsid w:val="0009170B"/>
    <w:rsid w:val="00091D46"/>
    <w:rsid w:val="00091EC7"/>
    <w:rsid w:val="0009285F"/>
    <w:rsid w:val="00092A36"/>
    <w:rsid w:val="00092B19"/>
    <w:rsid w:val="00092F26"/>
    <w:rsid w:val="000931F4"/>
    <w:rsid w:val="00093691"/>
    <w:rsid w:val="0009378E"/>
    <w:rsid w:val="00093DBA"/>
    <w:rsid w:val="00093E9F"/>
    <w:rsid w:val="0009421F"/>
    <w:rsid w:val="00094454"/>
    <w:rsid w:val="00094705"/>
    <w:rsid w:val="000947CB"/>
    <w:rsid w:val="0009506F"/>
    <w:rsid w:val="00095DA0"/>
    <w:rsid w:val="00095DDD"/>
    <w:rsid w:val="00096138"/>
    <w:rsid w:val="00096CE1"/>
    <w:rsid w:val="0009790F"/>
    <w:rsid w:val="00097964"/>
    <w:rsid w:val="00097CC4"/>
    <w:rsid w:val="00097D82"/>
    <w:rsid w:val="00097ECB"/>
    <w:rsid w:val="000A0BE8"/>
    <w:rsid w:val="000A0FB4"/>
    <w:rsid w:val="000A380C"/>
    <w:rsid w:val="000A388D"/>
    <w:rsid w:val="000A38AC"/>
    <w:rsid w:val="000A3AC0"/>
    <w:rsid w:val="000A3D0C"/>
    <w:rsid w:val="000A4365"/>
    <w:rsid w:val="000A4A45"/>
    <w:rsid w:val="000A4F3F"/>
    <w:rsid w:val="000A52D1"/>
    <w:rsid w:val="000A5653"/>
    <w:rsid w:val="000A63A8"/>
    <w:rsid w:val="000A6892"/>
    <w:rsid w:val="000A6D12"/>
    <w:rsid w:val="000A6EBB"/>
    <w:rsid w:val="000A6FF8"/>
    <w:rsid w:val="000A739D"/>
    <w:rsid w:val="000B073A"/>
    <w:rsid w:val="000B073C"/>
    <w:rsid w:val="000B075E"/>
    <w:rsid w:val="000B0A47"/>
    <w:rsid w:val="000B0C8C"/>
    <w:rsid w:val="000B0E4D"/>
    <w:rsid w:val="000B1DB8"/>
    <w:rsid w:val="000B206C"/>
    <w:rsid w:val="000B2084"/>
    <w:rsid w:val="000B2677"/>
    <w:rsid w:val="000B2739"/>
    <w:rsid w:val="000B3216"/>
    <w:rsid w:val="000B3E77"/>
    <w:rsid w:val="000B5012"/>
    <w:rsid w:val="000B5D5B"/>
    <w:rsid w:val="000B5F6B"/>
    <w:rsid w:val="000B6085"/>
    <w:rsid w:val="000B60CC"/>
    <w:rsid w:val="000B6CD8"/>
    <w:rsid w:val="000B7544"/>
    <w:rsid w:val="000B7924"/>
    <w:rsid w:val="000B7B2C"/>
    <w:rsid w:val="000B7FA0"/>
    <w:rsid w:val="000C0298"/>
    <w:rsid w:val="000C06E1"/>
    <w:rsid w:val="000C1251"/>
    <w:rsid w:val="000C12E9"/>
    <w:rsid w:val="000C13A5"/>
    <w:rsid w:val="000C13E0"/>
    <w:rsid w:val="000C1699"/>
    <w:rsid w:val="000C29E5"/>
    <w:rsid w:val="000C33B7"/>
    <w:rsid w:val="000C4044"/>
    <w:rsid w:val="000C417E"/>
    <w:rsid w:val="000C4C44"/>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3BFA"/>
    <w:rsid w:val="000D3E2B"/>
    <w:rsid w:val="000D4230"/>
    <w:rsid w:val="000D440A"/>
    <w:rsid w:val="000D493D"/>
    <w:rsid w:val="000D49BE"/>
    <w:rsid w:val="000D4D3A"/>
    <w:rsid w:val="000D4F6A"/>
    <w:rsid w:val="000D59B6"/>
    <w:rsid w:val="000D5C4A"/>
    <w:rsid w:val="000D68D5"/>
    <w:rsid w:val="000D706D"/>
    <w:rsid w:val="000D75A9"/>
    <w:rsid w:val="000D76D2"/>
    <w:rsid w:val="000E06BD"/>
    <w:rsid w:val="000E11DB"/>
    <w:rsid w:val="000E15E9"/>
    <w:rsid w:val="000E1C5B"/>
    <w:rsid w:val="000E1FA0"/>
    <w:rsid w:val="000E2281"/>
    <w:rsid w:val="000E3740"/>
    <w:rsid w:val="000E3865"/>
    <w:rsid w:val="000E3AE2"/>
    <w:rsid w:val="000E4128"/>
    <w:rsid w:val="000E458E"/>
    <w:rsid w:val="000E4DF9"/>
    <w:rsid w:val="000E4FBF"/>
    <w:rsid w:val="000E557C"/>
    <w:rsid w:val="000E5D71"/>
    <w:rsid w:val="000E6440"/>
    <w:rsid w:val="000E6651"/>
    <w:rsid w:val="000E69A2"/>
    <w:rsid w:val="000E7327"/>
    <w:rsid w:val="000E7D0E"/>
    <w:rsid w:val="000F02AB"/>
    <w:rsid w:val="000F0655"/>
    <w:rsid w:val="000F1208"/>
    <w:rsid w:val="000F1939"/>
    <w:rsid w:val="000F1E02"/>
    <w:rsid w:val="000F2438"/>
    <w:rsid w:val="000F2680"/>
    <w:rsid w:val="000F26B1"/>
    <w:rsid w:val="000F26CF"/>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5EC"/>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3EC"/>
    <w:rsid w:val="00105570"/>
    <w:rsid w:val="0010587A"/>
    <w:rsid w:val="001058CE"/>
    <w:rsid w:val="00105FA4"/>
    <w:rsid w:val="00106182"/>
    <w:rsid w:val="00106A8C"/>
    <w:rsid w:val="00106B6A"/>
    <w:rsid w:val="00107273"/>
    <w:rsid w:val="00107561"/>
    <w:rsid w:val="00107E8D"/>
    <w:rsid w:val="00107F1D"/>
    <w:rsid w:val="001102F6"/>
    <w:rsid w:val="00110F72"/>
    <w:rsid w:val="0011148A"/>
    <w:rsid w:val="00111A44"/>
    <w:rsid w:val="00112278"/>
    <w:rsid w:val="001124C1"/>
    <w:rsid w:val="0011252A"/>
    <w:rsid w:val="00112EDD"/>
    <w:rsid w:val="0011339C"/>
    <w:rsid w:val="00113E09"/>
    <w:rsid w:val="00113E16"/>
    <w:rsid w:val="0011425B"/>
    <w:rsid w:val="00114513"/>
    <w:rsid w:val="00114951"/>
    <w:rsid w:val="0011509B"/>
    <w:rsid w:val="0011558A"/>
    <w:rsid w:val="00115671"/>
    <w:rsid w:val="00115903"/>
    <w:rsid w:val="00115B29"/>
    <w:rsid w:val="00115B64"/>
    <w:rsid w:val="00115CE3"/>
    <w:rsid w:val="00116B52"/>
    <w:rsid w:val="0011710D"/>
    <w:rsid w:val="00117987"/>
    <w:rsid w:val="001205C8"/>
    <w:rsid w:val="00120807"/>
    <w:rsid w:val="001213A9"/>
    <w:rsid w:val="00123291"/>
    <w:rsid w:val="00123824"/>
    <w:rsid w:val="001239A1"/>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257A"/>
    <w:rsid w:val="0013363D"/>
    <w:rsid w:val="001342B9"/>
    <w:rsid w:val="0013535E"/>
    <w:rsid w:val="001355FD"/>
    <w:rsid w:val="001359B2"/>
    <w:rsid w:val="00135D09"/>
    <w:rsid w:val="00136678"/>
    <w:rsid w:val="00136859"/>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DEE"/>
    <w:rsid w:val="0014667A"/>
    <w:rsid w:val="001469E3"/>
    <w:rsid w:val="00146BD3"/>
    <w:rsid w:val="00146C8B"/>
    <w:rsid w:val="00146CBE"/>
    <w:rsid w:val="00147DDC"/>
    <w:rsid w:val="00147E8F"/>
    <w:rsid w:val="00147EC8"/>
    <w:rsid w:val="00150233"/>
    <w:rsid w:val="001509C6"/>
    <w:rsid w:val="00150EDD"/>
    <w:rsid w:val="0015326C"/>
    <w:rsid w:val="00153ACE"/>
    <w:rsid w:val="00154B7A"/>
    <w:rsid w:val="0015567B"/>
    <w:rsid w:val="00156119"/>
    <w:rsid w:val="00156B10"/>
    <w:rsid w:val="00156BE4"/>
    <w:rsid w:val="00156E80"/>
    <w:rsid w:val="001570B2"/>
    <w:rsid w:val="001605FD"/>
    <w:rsid w:val="00161294"/>
    <w:rsid w:val="0016201F"/>
    <w:rsid w:val="001620B3"/>
    <w:rsid w:val="001625EC"/>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621E"/>
    <w:rsid w:val="0017629E"/>
    <w:rsid w:val="0017680E"/>
    <w:rsid w:val="0017754E"/>
    <w:rsid w:val="0017795A"/>
    <w:rsid w:val="00177F9C"/>
    <w:rsid w:val="001801A1"/>
    <w:rsid w:val="0018053F"/>
    <w:rsid w:val="001807A1"/>
    <w:rsid w:val="001809D2"/>
    <w:rsid w:val="00180E17"/>
    <w:rsid w:val="00180F56"/>
    <w:rsid w:val="00181AE3"/>
    <w:rsid w:val="001820AA"/>
    <w:rsid w:val="001824D3"/>
    <w:rsid w:val="0018252A"/>
    <w:rsid w:val="001826BA"/>
    <w:rsid w:val="001832A2"/>
    <w:rsid w:val="0018373A"/>
    <w:rsid w:val="00183DA9"/>
    <w:rsid w:val="00184E66"/>
    <w:rsid w:val="00185006"/>
    <w:rsid w:val="0018500B"/>
    <w:rsid w:val="001857E3"/>
    <w:rsid w:val="001860A7"/>
    <w:rsid w:val="00186995"/>
    <w:rsid w:val="00186CB0"/>
    <w:rsid w:val="00186D40"/>
    <w:rsid w:val="00186E2D"/>
    <w:rsid w:val="0018753B"/>
    <w:rsid w:val="0018772E"/>
    <w:rsid w:val="0018773A"/>
    <w:rsid w:val="001878FF"/>
    <w:rsid w:val="00190794"/>
    <w:rsid w:val="001909BF"/>
    <w:rsid w:val="001909E2"/>
    <w:rsid w:val="001911EA"/>
    <w:rsid w:val="001918B8"/>
    <w:rsid w:val="00191D49"/>
    <w:rsid w:val="0019236E"/>
    <w:rsid w:val="00192594"/>
    <w:rsid w:val="00193206"/>
    <w:rsid w:val="00193DA0"/>
    <w:rsid w:val="0019467A"/>
    <w:rsid w:val="00194DDA"/>
    <w:rsid w:val="001951F5"/>
    <w:rsid w:val="001960FA"/>
    <w:rsid w:val="0019661F"/>
    <w:rsid w:val="00197338"/>
    <w:rsid w:val="00197621"/>
    <w:rsid w:val="00197655"/>
    <w:rsid w:val="001976EB"/>
    <w:rsid w:val="00197CE5"/>
    <w:rsid w:val="00197D78"/>
    <w:rsid w:val="001A08B0"/>
    <w:rsid w:val="001A251B"/>
    <w:rsid w:val="001A2C88"/>
    <w:rsid w:val="001A3D13"/>
    <w:rsid w:val="001A3F69"/>
    <w:rsid w:val="001A41BF"/>
    <w:rsid w:val="001A4A93"/>
    <w:rsid w:val="001A4CDD"/>
    <w:rsid w:val="001A53C3"/>
    <w:rsid w:val="001A586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0BF"/>
    <w:rsid w:val="001B689A"/>
    <w:rsid w:val="001B7232"/>
    <w:rsid w:val="001B75C0"/>
    <w:rsid w:val="001B7AB3"/>
    <w:rsid w:val="001C091F"/>
    <w:rsid w:val="001C1936"/>
    <w:rsid w:val="001C26FA"/>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64"/>
    <w:rsid w:val="001D3D93"/>
    <w:rsid w:val="001D4949"/>
    <w:rsid w:val="001D4C98"/>
    <w:rsid w:val="001D50DB"/>
    <w:rsid w:val="001D5314"/>
    <w:rsid w:val="001D533D"/>
    <w:rsid w:val="001D5811"/>
    <w:rsid w:val="001D60A4"/>
    <w:rsid w:val="001D64B4"/>
    <w:rsid w:val="001D681F"/>
    <w:rsid w:val="001D7490"/>
    <w:rsid w:val="001E00B5"/>
    <w:rsid w:val="001E057F"/>
    <w:rsid w:val="001E073E"/>
    <w:rsid w:val="001E1B2A"/>
    <w:rsid w:val="001E2184"/>
    <w:rsid w:val="001E2A0B"/>
    <w:rsid w:val="001E3185"/>
    <w:rsid w:val="001E3E26"/>
    <w:rsid w:val="001E4093"/>
    <w:rsid w:val="001E44AD"/>
    <w:rsid w:val="001E4CE3"/>
    <w:rsid w:val="001E5DAE"/>
    <w:rsid w:val="001E6D05"/>
    <w:rsid w:val="001E7EDF"/>
    <w:rsid w:val="001F034B"/>
    <w:rsid w:val="001F1479"/>
    <w:rsid w:val="001F1AFA"/>
    <w:rsid w:val="001F272D"/>
    <w:rsid w:val="001F27E6"/>
    <w:rsid w:val="001F2ACE"/>
    <w:rsid w:val="001F2AE6"/>
    <w:rsid w:val="001F3253"/>
    <w:rsid w:val="001F3687"/>
    <w:rsid w:val="001F3813"/>
    <w:rsid w:val="001F3B2D"/>
    <w:rsid w:val="001F45F8"/>
    <w:rsid w:val="001F4751"/>
    <w:rsid w:val="001F4796"/>
    <w:rsid w:val="001F5393"/>
    <w:rsid w:val="001F5EA9"/>
    <w:rsid w:val="001F630F"/>
    <w:rsid w:val="001F67EC"/>
    <w:rsid w:val="001F6851"/>
    <w:rsid w:val="001F6D16"/>
    <w:rsid w:val="001F7655"/>
    <w:rsid w:val="001F7AF1"/>
    <w:rsid w:val="001F7C91"/>
    <w:rsid w:val="00200147"/>
    <w:rsid w:val="00200253"/>
    <w:rsid w:val="0020071A"/>
    <w:rsid w:val="00200D83"/>
    <w:rsid w:val="00201135"/>
    <w:rsid w:val="00201493"/>
    <w:rsid w:val="002018C5"/>
    <w:rsid w:val="00201CB3"/>
    <w:rsid w:val="00202354"/>
    <w:rsid w:val="002033FD"/>
    <w:rsid w:val="002034F9"/>
    <w:rsid w:val="0020391E"/>
    <w:rsid w:val="0020399E"/>
    <w:rsid w:val="00203A84"/>
    <w:rsid w:val="00203F7E"/>
    <w:rsid w:val="00204504"/>
    <w:rsid w:val="0020468D"/>
    <w:rsid w:val="002048B9"/>
    <w:rsid w:val="002048F1"/>
    <w:rsid w:val="00204CF9"/>
    <w:rsid w:val="0020540C"/>
    <w:rsid w:val="002057A4"/>
    <w:rsid w:val="00205F43"/>
    <w:rsid w:val="00206622"/>
    <w:rsid w:val="00206B0E"/>
    <w:rsid w:val="00206BFC"/>
    <w:rsid w:val="00207863"/>
    <w:rsid w:val="0020799E"/>
    <w:rsid w:val="002104A1"/>
    <w:rsid w:val="002106B8"/>
    <w:rsid w:val="00211341"/>
    <w:rsid w:val="00211973"/>
    <w:rsid w:val="00211A78"/>
    <w:rsid w:val="00211ACD"/>
    <w:rsid w:val="00211F3C"/>
    <w:rsid w:val="00212444"/>
    <w:rsid w:val="002126C9"/>
    <w:rsid w:val="00212797"/>
    <w:rsid w:val="00212B59"/>
    <w:rsid w:val="00212FA8"/>
    <w:rsid w:val="002130D6"/>
    <w:rsid w:val="00213EB7"/>
    <w:rsid w:val="00214743"/>
    <w:rsid w:val="0021485E"/>
    <w:rsid w:val="00214DBF"/>
    <w:rsid w:val="00214FC2"/>
    <w:rsid w:val="00215668"/>
    <w:rsid w:val="00215C28"/>
    <w:rsid w:val="0021626D"/>
    <w:rsid w:val="00216406"/>
    <w:rsid w:val="00216481"/>
    <w:rsid w:val="002166A9"/>
    <w:rsid w:val="002166E0"/>
    <w:rsid w:val="0021714F"/>
    <w:rsid w:val="00217C13"/>
    <w:rsid w:val="00217ECE"/>
    <w:rsid w:val="002205A0"/>
    <w:rsid w:val="00220678"/>
    <w:rsid w:val="00221342"/>
    <w:rsid w:val="00221621"/>
    <w:rsid w:val="00222098"/>
    <w:rsid w:val="00222196"/>
    <w:rsid w:val="00222223"/>
    <w:rsid w:val="0022248B"/>
    <w:rsid w:val="00223028"/>
    <w:rsid w:val="00223129"/>
    <w:rsid w:val="0022322B"/>
    <w:rsid w:val="002235D0"/>
    <w:rsid w:val="00223E82"/>
    <w:rsid w:val="00224693"/>
    <w:rsid w:val="0022483E"/>
    <w:rsid w:val="00224B14"/>
    <w:rsid w:val="00225673"/>
    <w:rsid w:val="002259BF"/>
    <w:rsid w:val="002260A0"/>
    <w:rsid w:val="0022646E"/>
    <w:rsid w:val="0022655C"/>
    <w:rsid w:val="0022663B"/>
    <w:rsid w:val="00226A0F"/>
    <w:rsid w:val="00226B3F"/>
    <w:rsid w:val="00230076"/>
    <w:rsid w:val="002301DE"/>
    <w:rsid w:val="002308DF"/>
    <w:rsid w:val="00230AE1"/>
    <w:rsid w:val="00230D62"/>
    <w:rsid w:val="00230F23"/>
    <w:rsid w:val="00231AF8"/>
    <w:rsid w:val="00231E3A"/>
    <w:rsid w:val="00232872"/>
    <w:rsid w:val="00232A82"/>
    <w:rsid w:val="00232CD9"/>
    <w:rsid w:val="00233084"/>
    <w:rsid w:val="00233DD3"/>
    <w:rsid w:val="00234DB0"/>
    <w:rsid w:val="00235AD4"/>
    <w:rsid w:val="00235C66"/>
    <w:rsid w:val="00235E23"/>
    <w:rsid w:val="002362AC"/>
    <w:rsid w:val="00236B30"/>
    <w:rsid w:val="00237B3E"/>
    <w:rsid w:val="002405A7"/>
    <w:rsid w:val="0024108C"/>
    <w:rsid w:val="0024144A"/>
    <w:rsid w:val="00241C61"/>
    <w:rsid w:val="00241D74"/>
    <w:rsid w:val="00242895"/>
    <w:rsid w:val="00243BD6"/>
    <w:rsid w:val="00243CBC"/>
    <w:rsid w:val="00245D34"/>
    <w:rsid w:val="00246B4B"/>
    <w:rsid w:val="00246D09"/>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6E07"/>
    <w:rsid w:val="00257E49"/>
    <w:rsid w:val="00260648"/>
    <w:rsid w:val="002606EB"/>
    <w:rsid w:val="002608BA"/>
    <w:rsid w:val="0026163E"/>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57"/>
    <w:rsid w:val="002705D0"/>
    <w:rsid w:val="0027086F"/>
    <w:rsid w:val="00270E4B"/>
    <w:rsid w:val="0027165A"/>
    <w:rsid w:val="0027191B"/>
    <w:rsid w:val="00271B52"/>
    <w:rsid w:val="0027217A"/>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5C26"/>
    <w:rsid w:val="002762CC"/>
    <w:rsid w:val="00276516"/>
    <w:rsid w:val="002767E1"/>
    <w:rsid w:val="002768D4"/>
    <w:rsid w:val="00277779"/>
    <w:rsid w:val="00277A2C"/>
    <w:rsid w:val="00277A2E"/>
    <w:rsid w:val="0028076B"/>
    <w:rsid w:val="00280833"/>
    <w:rsid w:val="0028096F"/>
    <w:rsid w:val="00280981"/>
    <w:rsid w:val="00280F95"/>
    <w:rsid w:val="002812ED"/>
    <w:rsid w:val="00281415"/>
    <w:rsid w:val="0028187B"/>
    <w:rsid w:val="00282B75"/>
    <w:rsid w:val="0028340C"/>
    <w:rsid w:val="0028370D"/>
    <w:rsid w:val="00283915"/>
    <w:rsid w:val="00283A30"/>
    <w:rsid w:val="00283BFF"/>
    <w:rsid w:val="00283FC7"/>
    <w:rsid w:val="00284806"/>
    <w:rsid w:val="00284CB2"/>
    <w:rsid w:val="00284EA2"/>
    <w:rsid w:val="00284F25"/>
    <w:rsid w:val="002860EA"/>
    <w:rsid w:val="002868AA"/>
    <w:rsid w:val="00286D13"/>
    <w:rsid w:val="00287686"/>
    <w:rsid w:val="002876A5"/>
    <w:rsid w:val="00287CA0"/>
    <w:rsid w:val="0029060D"/>
    <w:rsid w:val="00290F86"/>
    <w:rsid w:val="002911A8"/>
    <w:rsid w:val="0029207A"/>
    <w:rsid w:val="002935D4"/>
    <w:rsid w:val="00293843"/>
    <w:rsid w:val="00293B88"/>
    <w:rsid w:val="0029403D"/>
    <w:rsid w:val="002941F2"/>
    <w:rsid w:val="00294421"/>
    <w:rsid w:val="0029489D"/>
    <w:rsid w:val="00294E75"/>
    <w:rsid w:val="00295103"/>
    <w:rsid w:val="0029553A"/>
    <w:rsid w:val="00295C6E"/>
    <w:rsid w:val="00295D01"/>
    <w:rsid w:val="00295FAC"/>
    <w:rsid w:val="00296A44"/>
    <w:rsid w:val="00296BD7"/>
    <w:rsid w:val="002973D3"/>
    <w:rsid w:val="002977DB"/>
    <w:rsid w:val="00297960"/>
    <w:rsid w:val="00297BC0"/>
    <w:rsid w:val="00297F55"/>
    <w:rsid w:val="00297FE2"/>
    <w:rsid w:val="002A106D"/>
    <w:rsid w:val="002A1274"/>
    <w:rsid w:val="002A1668"/>
    <w:rsid w:val="002A19E9"/>
    <w:rsid w:val="002A1A61"/>
    <w:rsid w:val="002A1CAD"/>
    <w:rsid w:val="002A26BC"/>
    <w:rsid w:val="002A29C4"/>
    <w:rsid w:val="002A2AE3"/>
    <w:rsid w:val="002A2E30"/>
    <w:rsid w:val="002A31F8"/>
    <w:rsid w:val="002A3D07"/>
    <w:rsid w:val="002A50CB"/>
    <w:rsid w:val="002A5925"/>
    <w:rsid w:val="002A64AA"/>
    <w:rsid w:val="002A6AC0"/>
    <w:rsid w:val="002A773B"/>
    <w:rsid w:val="002B01A8"/>
    <w:rsid w:val="002B0640"/>
    <w:rsid w:val="002B139A"/>
    <w:rsid w:val="002B1488"/>
    <w:rsid w:val="002B14E3"/>
    <w:rsid w:val="002B168F"/>
    <w:rsid w:val="002B18BF"/>
    <w:rsid w:val="002B18CD"/>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43"/>
    <w:rsid w:val="002B57A2"/>
    <w:rsid w:val="002B5B77"/>
    <w:rsid w:val="002B6715"/>
    <w:rsid w:val="002B6B57"/>
    <w:rsid w:val="002B6E31"/>
    <w:rsid w:val="002B70A6"/>
    <w:rsid w:val="002B72C2"/>
    <w:rsid w:val="002B751F"/>
    <w:rsid w:val="002B77C4"/>
    <w:rsid w:val="002B7B99"/>
    <w:rsid w:val="002B7C34"/>
    <w:rsid w:val="002C0228"/>
    <w:rsid w:val="002C02DC"/>
    <w:rsid w:val="002C0954"/>
    <w:rsid w:val="002C133C"/>
    <w:rsid w:val="002C18C3"/>
    <w:rsid w:val="002C1B2F"/>
    <w:rsid w:val="002C224A"/>
    <w:rsid w:val="002C23DB"/>
    <w:rsid w:val="002C2443"/>
    <w:rsid w:val="002C2B21"/>
    <w:rsid w:val="002C5799"/>
    <w:rsid w:val="002C5CAF"/>
    <w:rsid w:val="002C5FE5"/>
    <w:rsid w:val="002C6318"/>
    <w:rsid w:val="002D0422"/>
    <w:rsid w:val="002D0613"/>
    <w:rsid w:val="002D0B13"/>
    <w:rsid w:val="002D1E40"/>
    <w:rsid w:val="002D207B"/>
    <w:rsid w:val="002D2890"/>
    <w:rsid w:val="002D2CED"/>
    <w:rsid w:val="002D3153"/>
    <w:rsid w:val="002D38E9"/>
    <w:rsid w:val="002D3B57"/>
    <w:rsid w:val="002D4C07"/>
    <w:rsid w:val="002D4FC1"/>
    <w:rsid w:val="002D568A"/>
    <w:rsid w:val="002D5C42"/>
    <w:rsid w:val="002D5CE4"/>
    <w:rsid w:val="002D686D"/>
    <w:rsid w:val="002D6A4F"/>
    <w:rsid w:val="002D6C70"/>
    <w:rsid w:val="002D6CF5"/>
    <w:rsid w:val="002D6F0C"/>
    <w:rsid w:val="002D7825"/>
    <w:rsid w:val="002D793A"/>
    <w:rsid w:val="002E05CA"/>
    <w:rsid w:val="002E09DC"/>
    <w:rsid w:val="002E0A94"/>
    <w:rsid w:val="002E1672"/>
    <w:rsid w:val="002E1A46"/>
    <w:rsid w:val="002E21D0"/>
    <w:rsid w:val="002E2EE8"/>
    <w:rsid w:val="002E2FCF"/>
    <w:rsid w:val="002E3647"/>
    <w:rsid w:val="002E3AAA"/>
    <w:rsid w:val="002E3EB0"/>
    <w:rsid w:val="002E4797"/>
    <w:rsid w:val="002E5750"/>
    <w:rsid w:val="002E5987"/>
    <w:rsid w:val="002E60B8"/>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DAC"/>
    <w:rsid w:val="002F6FC6"/>
    <w:rsid w:val="002F6FEE"/>
    <w:rsid w:val="002F700E"/>
    <w:rsid w:val="002F711C"/>
    <w:rsid w:val="002F7A6B"/>
    <w:rsid w:val="002F7E53"/>
    <w:rsid w:val="00300156"/>
    <w:rsid w:val="00300373"/>
    <w:rsid w:val="003004BB"/>
    <w:rsid w:val="0030061E"/>
    <w:rsid w:val="003009AD"/>
    <w:rsid w:val="00301C0C"/>
    <w:rsid w:val="00302017"/>
    <w:rsid w:val="00302431"/>
    <w:rsid w:val="00302438"/>
    <w:rsid w:val="00302495"/>
    <w:rsid w:val="003030F4"/>
    <w:rsid w:val="00303EB6"/>
    <w:rsid w:val="00303F52"/>
    <w:rsid w:val="00303F69"/>
    <w:rsid w:val="003040C4"/>
    <w:rsid w:val="00304280"/>
    <w:rsid w:val="00304DEA"/>
    <w:rsid w:val="0030514F"/>
    <w:rsid w:val="00305419"/>
    <w:rsid w:val="0030542F"/>
    <w:rsid w:val="003054A2"/>
    <w:rsid w:val="00305A96"/>
    <w:rsid w:val="00306709"/>
    <w:rsid w:val="003076C6"/>
    <w:rsid w:val="00307A9E"/>
    <w:rsid w:val="00307E29"/>
    <w:rsid w:val="00307EBA"/>
    <w:rsid w:val="0031049A"/>
    <w:rsid w:val="00310A1B"/>
    <w:rsid w:val="0031147B"/>
    <w:rsid w:val="00311C13"/>
    <w:rsid w:val="00311DCC"/>
    <w:rsid w:val="00312265"/>
    <w:rsid w:val="00312752"/>
    <w:rsid w:val="00312784"/>
    <w:rsid w:val="00312E33"/>
    <w:rsid w:val="00312E3C"/>
    <w:rsid w:val="003134CD"/>
    <w:rsid w:val="00313741"/>
    <w:rsid w:val="00313E34"/>
    <w:rsid w:val="00314AE4"/>
    <w:rsid w:val="00314D2C"/>
    <w:rsid w:val="00315D03"/>
    <w:rsid w:val="00316121"/>
    <w:rsid w:val="003161D3"/>
    <w:rsid w:val="00316217"/>
    <w:rsid w:val="0031640F"/>
    <w:rsid w:val="00316660"/>
    <w:rsid w:val="00316864"/>
    <w:rsid w:val="003169F6"/>
    <w:rsid w:val="00316C46"/>
    <w:rsid w:val="00317414"/>
    <w:rsid w:val="003174AA"/>
    <w:rsid w:val="003175DE"/>
    <w:rsid w:val="003177A9"/>
    <w:rsid w:val="00317847"/>
    <w:rsid w:val="003205F7"/>
    <w:rsid w:val="003207BF"/>
    <w:rsid w:val="00320D6D"/>
    <w:rsid w:val="00320E5A"/>
    <w:rsid w:val="00320E7D"/>
    <w:rsid w:val="00321B18"/>
    <w:rsid w:val="00321FCD"/>
    <w:rsid w:val="00322424"/>
    <w:rsid w:val="0032261F"/>
    <w:rsid w:val="003227E6"/>
    <w:rsid w:val="00322900"/>
    <w:rsid w:val="00322AA4"/>
    <w:rsid w:val="00323DED"/>
    <w:rsid w:val="00324019"/>
    <w:rsid w:val="00324045"/>
    <w:rsid w:val="00324A89"/>
    <w:rsid w:val="00324DA0"/>
    <w:rsid w:val="00325078"/>
    <w:rsid w:val="0032556F"/>
    <w:rsid w:val="00325918"/>
    <w:rsid w:val="00325B88"/>
    <w:rsid w:val="00326A20"/>
    <w:rsid w:val="00327267"/>
    <w:rsid w:val="003274C0"/>
    <w:rsid w:val="00327652"/>
    <w:rsid w:val="00330359"/>
    <w:rsid w:val="00330734"/>
    <w:rsid w:val="00330745"/>
    <w:rsid w:val="00330C12"/>
    <w:rsid w:val="00331494"/>
    <w:rsid w:val="00331BDF"/>
    <w:rsid w:val="00331FCD"/>
    <w:rsid w:val="00331FE5"/>
    <w:rsid w:val="0033212D"/>
    <w:rsid w:val="0033289C"/>
    <w:rsid w:val="00332F55"/>
    <w:rsid w:val="00333154"/>
    <w:rsid w:val="0033362F"/>
    <w:rsid w:val="00333A64"/>
    <w:rsid w:val="00333A79"/>
    <w:rsid w:val="00333D64"/>
    <w:rsid w:val="00333DB9"/>
    <w:rsid w:val="00334039"/>
    <w:rsid w:val="00334319"/>
    <w:rsid w:val="00334ECA"/>
    <w:rsid w:val="00335547"/>
    <w:rsid w:val="00335FAF"/>
    <w:rsid w:val="00337D96"/>
    <w:rsid w:val="00340834"/>
    <w:rsid w:val="003412E3"/>
    <w:rsid w:val="00341E1C"/>
    <w:rsid w:val="00342425"/>
    <w:rsid w:val="00343539"/>
    <w:rsid w:val="003435C7"/>
    <w:rsid w:val="0034371A"/>
    <w:rsid w:val="00343D27"/>
    <w:rsid w:val="00343D69"/>
    <w:rsid w:val="00344619"/>
    <w:rsid w:val="00344658"/>
    <w:rsid w:val="00344A7B"/>
    <w:rsid w:val="00344C43"/>
    <w:rsid w:val="00344F50"/>
    <w:rsid w:val="003452EB"/>
    <w:rsid w:val="00345B74"/>
    <w:rsid w:val="00345C0B"/>
    <w:rsid w:val="00345EE7"/>
    <w:rsid w:val="003460C5"/>
    <w:rsid w:val="00346326"/>
    <w:rsid w:val="00346C9B"/>
    <w:rsid w:val="00346CFA"/>
    <w:rsid w:val="00347D7E"/>
    <w:rsid w:val="00350DD3"/>
    <w:rsid w:val="003510E8"/>
    <w:rsid w:val="003518AA"/>
    <w:rsid w:val="00351E24"/>
    <w:rsid w:val="00351F01"/>
    <w:rsid w:val="0035217B"/>
    <w:rsid w:val="0035292F"/>
    <w:rsid w:val="00352FDE"/>
    <w:rsid w:val="00353189"/>
    <w:rsid w:val="00353384"/>
    <w:rsid w:val="00354B22"/>
    <w:rsid w:val="00355042"/>
    <w:rsid w:val="0035585A"/>
    <w:rsid w:val="00355F74"/>
    <w:rsid w:val="00357962"/>
    <w:rsid w:val="00357C25"/>
    <w:rsid w:val="00360649"/>
    <w:rsid w:val="00360E42"/>
    <w:rsid w:val="003611EF"/>
    <w:rsid w:val="00362545"/>
    <w:rsid w:val="00362C87"/>
    <w:rsid w:val="00363B75"/>
    <w:rsid w:val="00363D08"/>
    <w:rsid w:val="00363DDC"/>
    <w:rsid w:val="003643AE"/>
    <w:rsid w:val="0036496A"/>
    <w:rsid w:val="00364D0D"/>
    <w:rsid w:val="0036524D"/>
    <w:rsid w:val="00366B94"/>
    <w:rsid w:val="00366E92"/>
    <w:rsid w:val="003676A7"/>
    <w:rsid w:val="00367D1C"/>
    <w:rsid w:val="00371196"/>
    <w:rsid w:val="00371338"/>
    <w:rsid w:val="0037164B"/>
    <w:rsid w:val="003716C5"/>
    <w:rsid w:val="0037182B"/>
    <w:rsid w:val="00371A4B"/>
    <w:rsid w:val="00371A86"/>
    <w:rsid w:val="0037214A"/>
    <w:rsid w:val="003727A3"/>
    <w:rsid w:val="00372B86"/>
    <w:rsid w:val="00372EDF"/>
    <w:rsid w:val="0037362B"/>
    <w:rsid w:val="003739DA"/>
    <w:rsid w:val="00373D6C"/>
    <w:rsid w:val="00374048"/>
    <w:rsid w:val="00374A8C"/>
    <w:rsid w:val="00374E2E"/>
    <w:rsid w:val="00374EB6"/>
    <w:rsid w:val="003758AE"/>
    <w:rsid w:val="00375A22"/>
    <w:rsid w:val="00376163"/>
    <w:rsid w:val="00376BAC"/>
    <w:rsid w:val="00376DB2"/>
    <w:rsid w:val="00376F68"/>
    <w:rsid w:val="003771E5"/>
    <w:rsid w:val="00377DD1"/>
    <w:rsid w:val="00381ACD"/>
    <w:rsid w:val="00382DBE"/>
    <w:rsid w:val="00383023"/>
    <w:rsid w:val="003833CE"/>
    <w:rsid w:val="00383676"/>
    <w:rsid w:val="0038389B"/>
    <w:rsid w:val="00383CD3"/>
    <w:rsid w:val="00384190"/>
    <w:rsid w:val="003842E3"/>
    <w:rsid w:val="003843A5"/>
    <w:rsid w:val="003845EE"/>
    <w:rsid w:val="00384803"/>
    <w:rsid w:val="00384889"/>
    <w:rsid w:val="00385067"/>
    <w:rsid w:val="00385699"/>
    <w:rsid w:val="00385A0F"/>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3DBF"/>
    <w:rsid w:val="003942DF"/>
    <w:rsid w:val="003949ED"/>
    <w:rsid w:val="00394E65"/>
    <w:rsid w:val="00394F5D"/>
    <w:rsid w:val="0039570E"/>
    <w:rsid w:val="00395850"/>
    <w:rsid w:val="00397329"/>
    <w:rsid w:val="00397930"/>
    <w:rsid w:val="003A0466"/>
    <w:rsid w:val="003A06F2"/>
    <w:rsid w:val="003A1AC2"/>
    <w:rsid w:val="003A1B34"/>
    <w:rsid w:val="003A1D57"/>
    <w:rsid w:val="003A2031"/>
    <w:rsid w:val="003A2162"/>
    <w:rsid w:val="003A290C"/>
    <w:rsid w:val="003A295A"/>
    <w:rsid w:val="003A29E5"/>
    <w:rsid w:val="003A2EF1"/>
    <w:rsid w:val="003A342A"/>
    <w:rsid w:val="003A35F2"/>
    <w:rsid w:val="003A4286"/>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4996"/>
    <w:rsid w:val="003B56E7"/>
    <w:rsid w:val="003B5E59"/>
    <w:rsid w:val="003B5F4C"/>
    <w:rsid w:val="003B6030"/>
    <w:rsid w:val="003B6D8C"/>
    <w:rsid w:val="003B71C5"/>
    <w:rsid w:val="003B7434"/>
    <w:rsid w:val="003B762D"/>
    <w:rsid w:val="003B77D6"/>
    <w:rsid w:val="003B7C49"/>
    <w:rsid w:val="003B7FAB"/>
    <w:rsid w:val="003C05AE"/>
    <w:rsid w:val="003C106B"/>
    <w:rsid w:val="003C1247"/>
    <w:rsid w:val="003C1484"/>
    <w:rsid w:val="003C1548"/>
    <w:rsid w:val="003C1818"/>
    <w:rsid w:val="003C1B2E"/>
    <w:rsid w:val="003C1B52"/>
    <w:rsid w:val="003C250D"/>
    <w:rsid w:val="003C25AE"/>
    <w:rsid w:val="003C2CFF"/>
    <w:rsid w:val="003C323A"/>
    <w:rsid w:val="003C363B"/>
    <w:rsid w:val="003C370B"/>
    <w:rsid w:val="003C370C"/>
    <w:rsid w:val="003C3F96"/>
    <w:rsid w:val="003C5336"/>
    <w:rsid w:val="003C597B"/>
    <w:rsid w:val="003C5B56"/>
    <w:rsid w:val="003C5ECB"/>
    <w:rsid w:val="003C5FA0"/>
    <w:rsid w:val="003C603D"/>
    <w:rsid w:val="003C6293"/>
    <w:rsid w:val="003C6E43"/>
    <w:rsid w:val="003C758A"/>
    <w:rsid w:val="003C771A"/>
    <w:rsid w:val="003C7D84"/>
    <w:rsid w:val="003C7EE9"/>
    <w:rsid w:val="003D02A6"/>
    <w:rsid w:val="003D1A45"/>
    <w:rsid w:val="003D1F9D"/>
    <w:rsid w:val="003D20EA"/>
    <w:rsid w:val="003D2EC2"/>
    <w:rsid w:val="003D34F5"/>
    <w:rsid w:val="003D3833"/>
    <w:rsid w:val="003D3AA4"/>
    <w:rsid w:val="003D4443"/>
    <w:rsid w:val="003D50C7"/>
    <w:rsid w:val="003D5788"/>
    <w:rsid w:val="003D59E2"/>
    <w:rsid w:val="003D5AD1"/>
    <w:rsid w:val="003D5D2F"/>
    <w:rsid w:val="003D6426"/>
    <w:rsid w:val="003D731F"/>
    <w:rsid w:val="003E00A5"/>
    <w:rsid w:val="003E0C02"/>
    <w:rsid w:val="003E0E76"/>
    <w:rsid w:val="003E0FCD"/>
    <w:rsid w:val="003E12DD"/>
    <w:rsid w:val="003E1650"/>
    <w:rsid w:val="003E1C8C"/>
    <w:rsid w:val="003E1F77"/>
    <w:rsid w:val="003E342A"/>
    <w:rsid w:val="003E3623"/>
    <w:rsid w:val="003E366F"/>
    <w:rsid w:val="003E3960"/>
    <w:rsid w:val="003E3CA9"/>
    <w:rsid w:val="003E4570"/>
    <w:rsid w:val="003E46EF"/>
    <w:rsid w:val="003E4A67"/>
    <w:rsid w:val="003E59A1"/>
    <w:rsid w:val="003E6457"/>
    <w:rsid w:val="003E6842"/>
    <w:rsid w:val="003E6D03"/>
    <w:rsid w:val="003E7949"/>
    <w:rsid w:val="003E79CE"/>
    <w:rsid w:val="003E7E66"/>
    <w:rsid w:val="003F01D8"/>
    <w:rsid w:val="003F04D9"/>
    <w:rsid w:val="003F0C44"/>
    <w:rsid w:val="003F103C"/>
    <w:rsid w:val="003F1082"/>
    <w:rsid w:val="003F125C"/>
    <w:rsid w:val="003F19B4"/>
    <w:rsid w:val="003F1DDA"/>
    <w:rsid w:val="003F22D6"/>
    <w:rsid w:val="003F2895"/>
    <w:rsid w:val="003F2E6A"/>
    <w:rsid w:val="003F33B0"/>
    <w:rsid w:val="003F33C8"/>
    <w:rsid w:val="003F33E9"/>
    <w:rsid w:val="003F3596"/>
    <w:rsid w:val="003F3A87"/>
    <w:rsid w:val="003F3A9A"/>
    <w:rsid w:val="003F467D"/>
    <w:rsid w:val="003F4A88"/>
    <w:rsid w:val="003F4C5F"/>
    <w:rsid w:val="003F6458"/>
    <w:rsid w:val="003F70CD"/>
    <w:rsid w:val="003F7874"/>
    <w:rsid w:val="003F7DD9"/>
    <w:rsid w:val="003F7E4C"/>
    <w:rsid w:val="00400787"/>
    <w:rsid w:val="004012A3"/>
    <w:rsid w:val="00401FEE"/>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07A86"/>
    <w:rsid w:val="004107DB"/>
    <w:rsid w:val="00410EBA"/>
    <w:rsid w:val="0041193F"/>
    <w:rsid w:val="00411B29"/>
    <w:rsid w:val="00412E0F"/>
    <w:rsid w:val="00413511"/>
    <w:rsid w:val="0041480A"/>
    <w:rsid w:val="00414A8B"/>
    <w:rsid w:val="004158E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0EA"/>
    <w:rsid w:val="004305A9"/>
    <w:rsid w:val="004305BF"/>
    <w:rsid w:val="00430793"/>
    <w:rsid w:val="004308DF"/>
    <w:rsid w:val="00430BEF"/>
    <w:rsid w:val="00430DEC"/>
    <w:rsid w:val="004325F1"/>
    <w:rsid w:val="004346B2"/>
    <w:rsid w:val="0043487A"/>
    <w:rsid w:val="00434F54"/>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59DC"/>
    <w:rsid w:val="00446754"/>
    <w:rsid w:val="004471D2"/>
    <w:rsid w:val="00447384"/>
    <w:rsid w:val="0045012F"/>
    <w:rsid w:val="004508C9"/>
    <w:rsid w:val="004517FE"/>
    <w:rsid w:val="0045190E"/>
    <w:rsid w:val="00451C8A"/>
    <w:rsid w:val="00452BE8"/>
    <w:rsid w:val="00453934"/>
    <w:rsid w:val="00453F03"/>
    <w:rsid w:val="004557A9"/>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0A30"/>
    <w:rsid w:val="0047146A"/>
    <w:rsid w:val="00471610"/>
    <w:rsid w:val="004717D9"/>
    <w:rsid w:val="00471C30"/>
    <w:rsid w:val="00472079"/>
    <w:rsid w:val="00472886"/>
    <w:rsid w:val="00472CAC"/>
    <w:rsid w:val="004738E9"/>
    <w:rsid w:val="004750FF"/>
    <w:rsid w:val="00475250"/>
    <w:rsid w:val="00475911"/>
    <w:rsid w:val="00475EB7"/>
    <w:rsid w:val="0047670A"/>
    <w:rsid w:val="00476772"/>
    <w:rsid w:val="004769EE"/>
    <w:rsid w:val="00476D46"/>
    <w:rsid w:val="0047727E"/>
    <w:rsid w:val="00477D9E"/>
    <w:rsid w:val="0048040F"/>
    <w:rsid w:val="00480873"/>
    <w:rsid w:val="0048109F"/>
    <w:rsid w:val="00482A46"/>
    <w:rsid w:val="00482C0D"/>
    <w:rsid w:val="00483652"/>
    <w:rsid w:val="00483B94"/>
    <w:rsid w:val="00484454"/>
    <w:rsid w:val="0048488C"/>
    <w:rsid w:val="00484F82"/>
    <w:rsid w:val="00485066"/>
    <w:rsid w:val="004851D7"/>
    <w:rsid w:val="004854E5"/>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062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3C8"/>
    <w:rsid w:val="004A4670"/>
    <w:rsid w:val="004A4A2F"/>
    <w:rsid w:val="004A4CAE"/>
    <w:rsid w:val="004A5771"/>
    <w:rsid w:val="004A58AF"/>
    <w:rsid w:val="004A6123"/>
    <w:rsid w:val="004A79E2"/>
    <w:rsid w:val="004A7A68"/>
    <w:rsid w:val="004A7AA3"/>
    <w:rsid w:val="004A7D5F"/>
    <w:rsid w:val="004A7FA6"/>
    <w:rsid w:val="004B0344"/>
    <w:rsid w:val="004B0457"/>
    <w:rsid w:val="004B08A0"/>
    <w:rsid w:val="004B08A4"/>
    <w:rsid w:val="004B183D"/>
    <w:rsid w:val="004B221E"/>
    <w:rsid w:val="004B238D"/>
    <w:rsid w:val="004B2541"/>
    <w:rsid w:val="004B292C"/>
    <w:rsid w:val="004B2AFD"/>
    <w:rsid w:val="004B2C50"/>
    <w:rsid w:val="004B2DED"/>
    <w:rsid w:val="004B2E17"/>
    <w:rsid w:val="004B2FF5"/>
    <w:rsid w:val="004B301C"/>
    <w:rsid w:val="004B31C0"/>
    <w:rsid w:val="004B3DDF"/>
    <w:rsid w:val="004B4B5D"/>
    <w:rsid w:val="004B4F05"/>
    <w:rsid w:val="004B4FCB"/>
    <w:rsid w:val="004B511A"/>
    <w:rsid w:val="004B5326"/>
    <w:rsid w:val="004B5344"/>
    <w:rsid w:val="004B54CB"/>
    <w:rsid w:val="004B571B"/>
    <w:rsid w:val="004B57B9"/>
    <w:rsid w:val="004B5A60"/>
    <w:rsid w:val="004B5C54"/>
    <w:rsid w:val="004B64D4"/>
    <w:rsid w:val="004B64D6"/>
    <w:rsid w:val="004B6536"/>
    <w:rsid w:val="004B6AD5"/>
    <w:rsid w:val="004B7572"/>
    <w:rsid w:val="004B79D2"/>
    <w:rsid w:val="004C0C53"/>
    <w:rsid w:val="004C0D90"/>
    <w:rsid w:val="004C1F3A"/>
    <w:rsid w:val="004C2127"/>
    <w:rsid w:val="004C2803"/>
    <w:rsid w:val="004C363F"/>
    <w:rsid w:val="004C38AC"/>
    <w:rsid w:val="004C3901"/>
    <w:rsid w:val="004C3998"/>
    <w:rsid w:val="004C3BD1"/>
    <w:rsid w:val="004C491E"/>
    <w:rsid w:val="004C4D5B"/>
    <w:rsid w:val="004C5D84"/>
    <w:rsid w:val="004C5D85"/>
    <w:rsid w:val="004C5F26"/>
    <w:rsid w:val="004C64CB"/>
    <w:rsid w:val="004C685A"/>
    <w:rsid w:val="004C6F5C"/>
    <w:rsid w:val="004C7C4D"/>
    <w:rsid w:val="004D1079"/>
    <w:rsid w:val="004D15C4"/>
    <w:rsid w:val="004D1E10"/>
    <w:rsid w:val="004D1FCE"/>
    <w:rsid w:val="004D214E"/>
    <w:rsid w:val="004D2EFC"/>
    <w:rsid w:val="004D486A"/>
    <w:rsid w:val="004D4F0C"/>
    <w:rsid w:val="004D517B"/>
    <w:rsid w:val="004D55F1"/>
    <w:rsid w:val="004D5AD5"/>
    <w:rsid w:val="004D5C6D"/>
    <w:rsid w:val="004D65CA"/>
    <w:rsid w:val="004D68B3"/>
    <w:rsid w:val="004E0BB0"/>
    <w:rsid w:val="004E1457"/>
    <w:rsid w:val="004E1BEA"/>
    <w:rsid w:val="004E2B44"/>
    <w:rsid w:val="004E39A0"/>
    <w:rsid w:val="004E40C2"/>
    <w:rsid w:val="004E4FE9"/>
    <w:rsid w:val="004E559C"/>
    <w:rsid w:val="004E568C"/>
    <w:rsid w:val="004E5806"/>
    <w:rsid w:val="004E5BF9"/>
    <w:rsid w:val="004E6656"/>
    <w:rsid w:val="004E67AD"/>
    <w:rsid w:val="004E6875"/>
    <w:rsid w:val="004E6A75"/>
    <w:rsid w:val="004E6AB1"/>
    <w:rsid w:val="004E7D81"/>
    <w:rsid w:val="004F06BB"/>
    <w:rsid w:val="004F11C0"/>
    <w:rsid w:val="004F1953"/>
    <w:rsid w:val="004F1ABD"/>
    <w:rsid w:val="004F1F8C"/>
    <w:rsid w:val="004F2B3E"/>
    <w:rsid w:val="004F2FA5"/>
    <w:rsid w:val="004F2FA7"/>
    <w:rsid w:val="004F3B7D"/>
    <w:rsid w:val="004F3BFF"/>
    <w:rsid w:val="004F4304"/>
    <w:rsid w:val="004F47AD"/>
    <w:rsid w:val="004F52BF"/>
    <w:rsid w:val="004F5ADB"/>
    <w:rsid w:val="004F61E3"/>
    <w:rsid w:val="004F661F"/>
    <w:rsid w:val="004F69B1"/>
    <w:rsid w:val="004F6FDE"/>
    <w:rsid w:val="004F7427"/>
    <w:rsid w:val="004F753A"/>
    <w:rsid w:val="004F78D3"/>
    <w:rsid w:val="004F78EE"/>
    <w:rsid w:val="004F7987"/>
    <w:rsid w:val="00500267"/>
    <w:rsid w:val="0050059F"/>
    <w:rsid w:val="005007C5"/>
    <w:rsid w:val="0050089D"/>
    <w:rsid w:val="00500A80"/>
    <w:rsid w:val="00501933"/>
    <w:rsid w:val="005026EB"/>
    <w:rsid w:val="00502885"/>
    <w:rsid w:val="0050306D"/>
    <w:rsid w:val="0050335D"/>
    <w:rsid w:val="00503553"/>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1A8C"/>
    <w:rsid w:val="005122A2"/>
    <w:rsid w:val="00512CE2"/>
    <w:rsid w:val="00512D3D"/>
    <w:rsid w:val="00513138"/>
    <w:rsid w:val="005135F6"/>
    <w:rsid w:val="005137B2"/>
    <w:rsid w:val="00513D73"/>
    <w:rsid w:val="00514A87"/>
    <w:rsid w:val="00514BC0"/>
    <w:rsid w:val="005150D8"/>
    <w:rsid w:val="005155CC"/>
    <w:rsid w:val="005160F2"/>
    <w:rsid w:val="005162CF"/>
    <w:rsid w:val="00516483"/>
    <w:rsid w:val="0051787D"/>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CC2"/>
    <w:rsid w:val="00527470"/>
    <w:rsid w:val="00527736"/>
    <w:rsid w:val="00527A4F"/>
    <w:rsid w:val="00527D2E"/>
    <w:rsid w:val="00530007"/>
    <w:rsid w:val="0053067C"/>
    <w:rsid w:val="0053101B"/>
    <w:rsid w:val="00531134"/>
    <w:rsid w:val="00531718"/>
    <w:rsid w:val="00531B47"/>
    <w:rsid w:val="00532290"/>
    <w:rsid w:val="00532706"/>
    <w:rsid w:val="00533202"/>
    <w:rsid w:val="00533E1D"/>
    <w:rsid w:val="005349B0"/>
    <w:rsid w:val="00535AC2"/>
    <w:rsid w:val="00535FC6"/>
    <w:rsid w:val="00536D8A"/>
    <w:rsid w:val="0053735B"/>
    <w:rsid w:val="0054009D"/>
    <w:rsid w:val="005400A9"/>
    <w:rsid w:val="00540510"/>
    <w:rsid w:val="0054090D"/>
    <w:rsid w:val="00540F5E"/>
    <w:rsid w:val="005410DF"/>
    <w:rsid w:val="00541340"/>
    <w:rsid w:val="00541C4E"/>
    <w:rsid w:val="00541DFA"/>
    <w:rsid w:val="00541FAC"/>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B73"/>
    <w:rsid w:val="00555D40"/>
    <w:rsid w:val="005563A0"/>
    <w:rsid w:val="00556400"/>
    <w:rsid w:val="00556896"/>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4738"/>
    <w:rsid w:val="00564E8B"/>
    <w:rsid w:val="005656CE"/>
    <w:rsid w:val="00565BBA"/>
    <w:rsid w:val="005663C0"/>
    <w:rsid w:val="00566D61"/>
    <w:rsid w:val="005674A6"/>
    <w:rsid w:val="0056756C"/>
    <w:rsid w:val="005701A0"/>
    <w:rsid w:val="00570282"/>
    <w:rsid w:val="00571239"/>
    <w:rsid w:val="00571CE6"/>
    <w:rsid w:val="0057249F"/>
    <w:rsid w:val="00572591"/>
    <w:rsid w:val="0057340E"/>
    <w:rsid w:val="005739D1"/>
    <w:rsid w:val="00573C67"/>
    <w:rsid w:val="00573D91"/>
    <w:rsid w:val="00573FF8"/>
    <w:rsid w:val="005741E1"/>
    <w:rsid w:val="00574CF6"/>
    <w:rsid w:val="00575043"/>
    <w:rsid w:val="005750BA"/>
    <w:rsid w:val="005756EB"/>
    <w:rsid w:val="00575912"/>
    <w:rsid w:val="0057667A"/>
    <w:rsid w:val="00576CA6"/>
    <w:rsid w:val="0057763D"/>
    <w:rsid w:val="00577B3F"/>
    <w:rsid w:val="00580423"/>
    <w:rsid w:val="0058072C"/>
    <w:rsid w:val="00580BD0"/>
    <w:rsid w:val="0058214B"/>
    <w:rsid w:val="0058302B"/>
    <w:rsid w:val="00583186"/>
    <w:rsid w:val="005832A0"/>
    <w:rsid w:val="00583CBF"/>
    <w:rsid w:val="00583D05"/>
    <w:rsid w:val="00584389"/>
    <w:rsid w:val="00584ECC"/>
    <w:rsid w:val="0058502A"/>
    <w:rsid w:val="005853EB"/>
    <w:rsid w:val="005853FE"/>
    <w:rsid w:val="005860CF"/>
    <w:rsid w:val="0058674E"/>
    <w:rsid w:val="00586847"/>
    <w:rsid w:val="005872A6"/>
    <w:rsid w:val="005876CF"/>
    <w:rsid w:val="00587713"/>
    <w:rsid w:val="00587FAA"/>
    <w:rsid w:val="00590057"/>
    <w:rsid w:val="00590164"/>
    <w:rsid w:val="0059019D"/>
    <w:rsid w:val="00590EDD"/>
    <w:rsid w:val="0059151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6EBF"/>
    <w:rsid w:val="00597198"/>
    <w:rsid w:val="00597381"/>
    <w:rsid w:val="00597B97"/>
    <w:rsid w:val="005A0B50"/>
    <w:rsid w:val="005A0E98"/>
    <w:rsid w:val="005A1058"/>
    <w:rsid w:val="005A123F"/>
    <w:rsid w:val="005A1FF1"/>
    <w:rsid w:val="005A2656"/>
    <w:rsid w:val="005A2D4C"/>
    <w:rsid w:val="005A3032"/>
    <w:rsid w:val="005A33F1"/>
    <w:rsid w:val="005A47DA"/>
    <w:rsid w:val="005A481F"/>
    <w:rsid w:val="005A4876"/>
    <w:rsid w:val="005A48F8"/>
    <w:rsid w:val="005A4E8D"/>
    <w:rsid w:val="005A539B"/>
    <w:rsid w:val="005A5A9D"/>
    <w:rsid w:val="005A5B57"/>
    <w:rsid w:val="005A5D13"/>
    <w:rsid w:val="005A5E82"/>
    <w:rsid w:val="005A668D"/>
    <w:rsid w:val="005A6FE4"/>
    <w:rsid w:val="005A7450"/>
    <w:rsid w:val="005A7AE9"/>
    <w:rsid w:val="005A7F31"/>
    <w:rsid w:val="005B00E0"/>
    <w:rsid w:val="005B0334"/>
    <w:rsid w:val="005B05A5"/>
    <w:rsid w:val="005B05DF"/>
    <w:rsid w:val="005B070B"/>
    <w:rsid w:val="005B0A06"/>
    <w:rsid w:val="005B1561"/>
    <w:rsid w:val="005B1D9D"/>
    <w:rsid w:val="005B2762"/>
    <w:rsid w:val="005B3852"/>
    <w:rsid w:val="005B3C40"/>
    <w:rsid w:val="005B4296"/>
    <w:rsid w:val="005B5E79"/>
    <w:rsid w:val="005B6194"/>
    <w:rsid w:val="005B61CA"/>
    <w:rsid w:val="005B6E81"/>
    <w:rsid w:val="005B71E5"/>
    <w:rsid w:val="005B7530"/>
    <w:rsid w:val="005C04BD"/>
    <w:rsid w:val="005C12D7"/>
    <w:rsid w:val="005C1318"/>
    <w:rsid w:val="005C1584"/>
    <w:rsid w:val="005C19EA"/>
    <w:rsid w:val="005C1D15"/>
    <w:rsid w:val="005C1E4D"/>
    <w:rsid w:val="005C2022"/>
    <w:rsid w:val="005C2074"/>
    <w:rsid w:val="005C239A"/>
    <w:rsid w:val="005C36AF"/>
    <w:rsid w:val="005C3AC0"/>
    <w:rsid w:val="005C3CC6"/>
    <w:rsid w:val="005C3E15"/>
    <w:rsid w:val="005C481B"/>
    <w:rsid w:val="005C52F2"/>
    <w:rsid w:val="005C5605"/>
    <w:rsid w:val="005C572C"/>
    <w:rsid w:val="005C5826"/>
    <w:rsid w:val="005C5ACE"/>
    <w:rsid w:val="005C5B5A"/>
    <w:rsid w:val="005C6358"/>
    <w:rsid w:val="005C64F2"/>
    <w:rsid w:val="005C6CC8"/>
    <w:rsid w:val="005C72F1"/>
    <w:rsid w:val="005C73F1"/>
    <w:rsid w:val="005C760C"/>
    <w:rsid w:val="005C7D08"/>
    <w:rsid w:val="005D0439"/>
    <w:rsid w:val="005D11D8"/>
    <w:rsid w:val="005D1356"/>
    <w:rsid w:val="005D1364"/>
    <w:rsid w:val="005D163D"/>
    <w:rsid w:val="005D1957"/>
    <w:rsid w:val="005D2DC0"/>
    <w:rsid w:val="005D3027"/>
    <w:rsid w:val="005D3A6D"/>
    <w:rsid w:val="005D3FED"/>
    <w:rsid w:val="005D4271"/>
    <w:rsid w:val="005D4FF2"/>
    <w:rsid w:val="005D5386"/>
    <w:rsid w:val="005D5BFE"/>
    <w:rsid w:val="005D688C"/>
    <w:rsid w:val="005D6DBE"/>
    <w:rsid w:val="005D73DA"/>
    <w:rsid w:val="005D7888"/>
    <w:rsid w:val="005D793F"/>
    <w:rsid w:val="005E008C"/>
    <w:rsid w:val="005E00CC"/>
    <w:rsid w:val="005E02F8"/>
    <w:rsid w:val="005E088C"/>
    <w:rsid w:val="005E0959"/>
    <w:rsid w:val="005E0FB3"/>
    <w:rsid w:val="005E11DE"/>
    <w:rsid w:val="005E16A5"/>
    <w:rsid w:val="005E22BB"/>
    <w:rsid w:val="005E245C"/>
    <w:rsid w:val="005E37D7"/>
    <w:rsid w:val="005E3EFA"/>
    <w:rsid w:val="005E4031"/>
    <w:rsid w:val="005E418B"/>
    <w:rsid w:val="005E4943"/>
    <w:rsid w:val="005E4C5A"/>
    <w:rsid w:val="005E4DFC"/>
    <w:rsid w:val="005E552B"/>
    <w:rsid w:val="005E751E"/>
    <w:rsid w:val="005E7FA3"/>
    <w:rsid w:val="005F03E6"/>
    <w:rsid w:val="005F06FD"/>
    <w:rsid w:val="005F0B6C"/>
    <w:rsid w:val="005F12CC"/>
    <w:rsid w:val="005F15F1"/>
    <w:rsid w:val="005F19A7"/>
    <w:rsid w:val="005F1E6C"/>
    <w:rsid w:val="005F2265"/>
    <w:rsid w:val="005F2618"/>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68C2"/>
    <w:rsid w:val="005F7084"/>
    <w:rsid w:val="00600501"/>
    <w:rsid w:val="00600875"/>
    <w:rsid w:val="00600C44"/>
    <w:rsid w:val="006027F0"/>
    <w:rsid w:val="006043D7"/>
    <w:rsid w:val="00604E9E"/>
    <w:rsid w:val="006056FA"/>
    <w:rsid w:val="00606434"/>
    <w:rsid w:val="006064D1"/>
    <w:rsid w:val="00606985"/>
    <w:rsid w:val="00606D18"/>
    <w:rsid w:val="00606D30"/>
    <w:rsid w:val="006073E0"/>
    <w:rsid w:val="00607649"/>
    <w:rsid w:val="00607988"/>
    <w:rsid w:val="00610BD1"/>
    <w:rsid w:val="00611666"/>
    <w:rsid w:val="00611757"/>
    <w:rsid w:val="00612167"/>
    <w:rsid w:val="00612463"/>
    <w:rsid w:val="00612914"/>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2F1"/>
    <w:rsid w:val="006204F3"/>
    <w:rsid w:val="00620552"/>
    <w:rsid w:val="00620774"/>
    <w:rsid w:val="00620792"/>
    <w:rsid w:val="00620971"/>
    <w:rsid w:val="00620993"/>
    <w:rsid w:val="006212E7"/>
    <w:rsid w:val="006217CE"/>
    <w:rsid w:val="00621F58"/>
    <w:rsid w:val="00621F9C"/>
    <w:rsid w:val="006221B9"/>
    <w:rsid w:val="00622456"/>
    <w:rsid w:val="006224C3"/>
    <w:rsid w:val="00622574"/>
    <w:rsid w:val="00622A6E"/>
    <w:rsid w:val="00623693"/>
    <w:rsid w:val="00623783"/>
    <w:rsid w:val="00625028"/>
    <w:rsid w:val="00625DF9"/>
    <w:rsid w:val="0062639B"/>
    <w:rsid w:val="0062763F"/>
    <w:rsid w:val="0062772D"/>
    <w:rsid w:val="00630486"/>
    <w:rsid w:val="00630556"/>
    <w:rsid w:val="006308FD"/>
    <w:rsid w:val="00630B99"/>
    <w:rsid w:val="00630F52"/>
    <w:rsid w:val="006318D0"/>
    <w:rsid w:val="006321EF"/>
    <w:rsid w:val="00632375"/>
    <w:rsid w:val="00632ED3"/>
    <w:rsid w:val="00633361"/>
    <w:rsid w:val="00633507"/>
    <w:rsid w:val="00633B6F"/>
    <w:rsid w:val="00633C7B"/>
    <w:rsid w:val="006344E9"/>
    <w:rsid w:val="006358C8"/>
    <w:rsid w:val="00635993"/>
    <w:rsid w:val="00635AE9"/>
    <w:rsid w:val="00635C95"/>
    <w:rsid w:val="00636636"/>
    <w:rsid w:val="006366B6"/>
    <w:rsid w:val="006369E9"/>
    <w:rsid w:val="00637386"/>
    <w:rsid w:val="00637791"/>
    <w:rsid w:val="0063789A"/>
    <w:rsid w:val="00640802"/>
    <w:rsid w:val="00640866"/>
    <w:rsid w:val="00640AD3"/>
    <w:rsid w:val="00640C7B"/>
    <w:rsid w:val="00640DC4"/>
    <w:rsid w:val="006410F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1E7"/>
    <w:rsid w:val="006477FA"/>
    <w:rsid w:val="0064794D"/>
    <w:rsid w:val="00647B58"/>
    <w:rsid w:val="00647E3E"/>
    <w:rsid w:val="006500AD"/>
    <w:rsid w:val="006501AC"/>
    <w:rsid w:val="006501CD"/>
    <w:rsid w:val="00650372"/>
    <w:rsid w:val="0065087E"/>
    <w:rsid w:val="00650C71"/>
    <w:rsid w:val="00650E93"/>
    <w:rsid w:val="006510A6"/>
    <w:rsid w:val="00651633"/>
    <w:rsid w:val="00652A75"/>
    <w:rsid w:val="006532BB"/>
    <w:rsid w:val="00653578"/>
    <w:rsid w:val="0065390E"/>
    <w:rsid w:val="006539DA"/>
    <w:rsid w:val="00653B73"/>
    <w:rsid w:val="006543C7"/>
    <w:rsid w:val="00654474"/>
    <w:rsid w:val="006550E6"/>
    <w:rsid w:val="0065548F"/>
    <w:rsid w:val="0065595A"/>
    <w:rsid w:val="0065640D"/>
    <w:rsid w:val="006567FD"/>
    <w:rsid w:val="00656D2E"/>
    <w:rsid w:val="00656E29"/>
    <w:rsid w:val="00656E9E"/>
    <w:rsid w:val="00656F81"/>
    <w:rsid w:val="00657809"/>
    <w:rsid w:val="00657F2C"/>
    <w:rsid w:val="00660091"/>
    <w:rsid w:val="00660114"/>
    <w:rsid w:val="00660709"/>
    <w:rsid w:val="006611C8"/>
    <w:rsid w:val="006623E6"/>
    <w:rsid w:val="00662414"/>
    <w:rsid w:val="00662516"/>
    <w:rsid w:val="00662A0A"/>
    <w:rsid w:val="00662B88"/>
    <w:rsid w:val="00662C19"/>
    <w:rsid w:val="00662F30"/>
    <w:rsid w:val="00663651"/>
    <w:rsid w:val="00664640"/>
    <w:rsid w:val="006649BD"/>
    <w:rsid w:val="00664DD2"/>
    <w:rsid w:val="00664FC4"/>
    <w:rsid w:val="00665FA8"/>
    <w:rsid w:val="00665FC1"/>
    <w:rsid w:val="006660D3"/>
    <w:rsid w:val="006670E4"/>
    <w:rsid w:val="0066726A"/>
    <w:rsid w:val="006679F8"/>
    <w:rsid w:val="00667D79"/>
    <w:rsid w:val="006701C2"/>
    <w:rsid w:val="006706E1"/>
    <w:rsid w:val="0067073C"/>
    <w:rsid w:val="006708E5"/>
    <w:rsid w:val="00670986"/>
    <w:rsid w:val="006709B2"/>
    <w:rsid w:val="00671361"/>
    <w:rsid w:val="00671D9C"/>
    <w:rsid w:val="00672002"/>
    <w:rsid w:val="00672EFD"/>
    <w:rsid w:val="006743B9"/>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5B50"/>
    <w:rsid w:val="00685EF7"/>
    <w:rsid w:val="006864BA"/>
    <w:rsid w:val="00686A8B"/>
    <w:rsid w:val="006870EC"/>
    <w:rsid w:val="0068718C"/>
    <w:rsid w:val="00687444"/>
    <w:rsid w:val="006874C6"/>
    <w:rsid w:val="00691801"/>
    <w:rsid w:val="00691DED"/>
    <w:rsid w:val="00692378"/>
    <w:rsid w:val="0069262F"/>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37FC"/>
    <w:rsid w:val="006A4033"/>
    <w:rsid w:val="006A43F8"/>
    <w:rsid w:val="006A45C2"/>
    <w:rsid w:val="006A47B7"/>
    <w:rsid w:val="006A54A2"/>
    <w:rsid w:val="006A5957"/>
    <w:rsid w:val="006A5E2E"/>
    <w:rsid w:val="006A6262"/>
    <w:rsid w:val="006A6326"/>
    <w:rsid w:val="006A67BF"/>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37EF"/>
    <w:rsid w:val="006B3A8B"/>
    <w:rsid w:val="006B3F4D"/>
    <w:rsid w:val="006B44BF"/>
    <w:rsid w:val="006B4687"/>
    <w:rsid w:val="006B477A"/>
    <w:rsid w:val="006B4801"/>
    <w:rsid w:val="006B4C95"/>
    <w:rsid w:val="006B50C6"/>
    <w:rsid w:val="006B568D"/>
    <w:rsid w:val="006B5F88"/>
    <w:rsid w:val="006B71CD"/>
    <w:rsid w:val="006B7270"/>
    <w:rsid w:val="006B7375"/>
    <w:rsid w:val="006B7B6B"/>
    <w:rsid w:val="006B7B9A"/>
    <w:rsid w:val="006C0286"/>
    <w:rsid w:val="006C06EB"/>
    <w:rsid w:val="006C095A"/>
    <w:rsid w:val="006C0F17"/>
    <w:rsid w:val="006C2046"/>
    <w:rsid w:val="006C20C9"/>
    <w:rsid w:val="006C238F"/>
    <w:rsid w:val="006C27A0"/>
    <w:rsid w:val="006C29BE"/>
    <w:rsid w:val="006C2C8D"/>
    <w:rsid w:val="006C2DD9"/>
    <w:rsid w:val="006C4377"/>
    <w:rsid w:val="006C4AD0"/>
    <w:rsid w:val="006C5C4E"/>
    <w:rsid w:val="006C6240"/>
    <w:rsid w:val="006C6263"/>
    <w:rsid w:val="006C66D3"/>
    <w:rsid w:val="006C7CEE"/>
    <w:rsid w:val="006D0784"/>
    <w:rsid w:val="006D0A41"/>
    <w:rsid w:val="006D0A8D"/>
    <w:rsid w:val="006D0C5F"/>
    <w:rsid w:val="006D113F"/>
    <w:rsid w:val="006D1530"/>
    <w:rsid w:val="006D1572"/>
    <w:rsid w:val="006D19A8"/>
    <w:rsid w:val="006D1D7B"/>
    <w:rsid w:val="006D1DD8"/>
    <w:rsid w:val="006D20A2"/>
    <w:rsid w:val="006D2EDE"/>
    <w:rsid w:val="006D2F54"/>
    <w:rsid w:val="006D3602"/>
    <w:rsid w:val="006D3DDA"/>
    <w:rsid w:val="006D5903"/>
    <w:rsid w:val="006D5904"/>
    <w:rsid w:val="006D6063"/>
    <w:rsid w:val="006D684F"/>
    <w:rsid w:val="006D7432"/>
    <w:rsid w:val="006D74AB"/>
    <w:rsid w:val="006D7B37"/>
    <w:rsid w:val="006E001A"/>
    <w:rsid w:val="006E00B4"/>
    <w:rsid w:val="006E128A"/>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266"/>
    <w:rsid w:val="006F13E4"/>
    <w:rsid w:val="006F1E59"/>
    <w:rsid w:val="006F209C"/>
    <w:rsid w:val="006F2C86"/>
    <w:rsid w:val="006F3772"/>
    <w:rsid w:val="006F391D"/>
    <w:rsid w:val="006F3C01"/>
    <w:rsid w:val="006F3CAC"/>
    <w:rsid w:val="006F3EAE"/>
    <w:rsid w:val="006F3F29"/>
    <w:rsid w:val="006F403C"/>
    <w:rsid w:val="006F4206"/>
    <w:rsid w:val="006F46A0"/>
    <w:rsid w:val="006F4E36"/>
    <w:rsid w:val="006F4F7B"/>
    <w:rsid w:val="006F5075"/>
    <w:rsid w:val="006F5E47"/>
    <w:rsid w:val="006F64D3"/>
    <w:rsid w:val="006F6A7F"/>
    <w:rsid w:val="006F713D"/>
    <w:rsid w:val="006F7433"/>
    <w:rsid w:val="006F7A8F"/>
    <w:rsid w:val="007003D9"/>
    <w:rsid w:val="00700F99"/>
    <w:rsid w:val="007010D4"/>
    <w:rsid w:val="00702E72"/>
    <w:rsid w:val="00703021"/>
    <w:rsid w:val="00703A83"/>
    <w:rsid w:val="007048C2"/>
    <w:rsid w:val="00705527"/>
    <w:rsid w:val="00705DF6"/>
    <w:rsid w:val="007066C4"/>
    <w:rsid w:val="007066DC"/>
    <w:rsid w:val="00706E86"/>
    <w:rsid w:val="00706F68"/>
    <w:rsid w:val="00707278"/>
    <w:rsid w:val="00707955"/>
    <w:rsid w:val="00710027"/>
    <w:rsid w:val="00710073"/>
    <w:rsid w:val="0071033F"/>
    <w:rsid w:val="007104CD"/>
    <w:rsid w:val="00710B22"/>
    <w:rsid w:val="007110AC"/>
    <w:rsid w:val="007112CC"/>
    <w:rsid w:val="00711400"/>
    <w:rsid w:val="00711EBC"/>
    <w:rsid w:val="00712A31"/>
    <w:rsid w:val="00712A7A"/>
    <w:rsid w:val="00712BE0"/>
    <w:rsid w:val="00713434"/>
    <w:rsid w:val="0071395F"/>
    <w:rsid w:val="007139AC"/>
    <w:rsid w:val="007140DA"/>
    <w:rsid w:val="0071476D"/>
    <w:rsid w:val="007151A3"/>
    <w:rsid w:val="00715F14"/>
    <w:rsid w:val="0071642E"/>
    <w:rsid w:val="007167E2"/>
    <w:rsid w:val="00716F3C"/>
    <w:rsid w:val="00716F78"/>
    <w:rsid w:val="007170E3"/>
    <w:rsid w:val="00717CCC"/>
    <w:rsid w:val="00720144"/>
    <w:rsid w:val="00720F35"/>
    <w:rsid w:val="0072108C"/>
    <w:rsid w:val="0072118B"/>
    <w:rsid w:val="0072157C"/>
    <w:rsid w:val="00721903"/>
    <w:rsid w:val="00721B1A"/>
    <w:rsid w:val="00721B42"/>
    <w:rsid w:val="00721BE1"/>
    <w:rsid w:val="00721F4D"/>
    <w:rsid w:val="007234D1"/>
    <w:rsid w:val="0072407E"/>
    <w:rsid w:val="00724302"/>
    <w:rsid w:val="0072464C"/>
    <w:rsid w:val="00724B17"/>
    <w:rsid w:val="00725B79"/>
    <w:rsid w:val="00725C3D"/>
    <w:rsid w:val="00725DA4"/>
    <w:rsid w:val="00726E50"/>
    <w:rsid w:val="00730475"/>
    <w:rsid w:val="00730802"/>
    <w:rsid w:val="00730B33"/>
    <w:rsid w:val="00731A34"/>
    <w:rsid w:val="00731C11"/>
    <w:rsid w:val="00731FF1"/>
    <w:rsid w:val="00732000"/>
    <w:rsid w:val="00732019"/>
    <w:rsid w:val="007322A1"/>
    <w:rsid w:val="007324D9"/>
    <w:rsid w:val="00732689"/>
    <w:rsid w:val="007329CC"/>
    <w:rsid w:val="00732EAF"/>
    <w:rsid w:val="0073366A"/>
    <w:rsid w:val="00733C98"/>
    <w:rsid w:val="007350D6"/>
    <w:rsid w:val="007351F2"/>
    <w:rsid w:val="0073643A"/>
    <w:rsid w:val="00736902"/>
    <w:rsid w:val="007369FF"/>
    <w:rsid w:val="00736A7A"/>
    <w:rsid w:val="00736DE3"/>
    <w:rsid w:val="00736E75"/>
    <w:rsid w:val="0074027B"/>
    <w:rsid w:val="0074036E"/>
    <w:rsid w:val="007406F6"/>
    <w:rsid w:val="00740B73"/>
    <w:rsid w:val="00740C28"/>
    <w:rsid w:val="00740E61"/>
    <w:rsid w:val="0074173F"/>
    <w:rsid w:val="00741B73"/>
    <w:rsid w:val="007420BD"/>
    <w:rsid w:val="00742363"/>
    <w:rsid w:val="007438D7"/>
    <w:rsid w:val="00744289"/>
    <w:rsid w:val="007448A2"/>
    <w:rsid w:val="0074591B"/>
    <w:rsid w:val="00745EC1"/>
    <w:rsid w:val="007468DE"/>
    <w:rsid w:val="00746A6D"/>
    <w:rsid w:val="00746B34"/>
    <w:rsid w:val="00747365"/>
    <w:rsid w:val="00747930"/>
    <w:rsid w:val="00747D25"/>
    <w:rsid w:val="00750CEF"/>
    <w:rsid w:val="007513C0"/>
    <w:rsid w:val="007519C9"/>
    <w:rsid w:val="007526A1"/>
    <w:rsid w:val="0075295A"/>
    <w:rsid w:val="00752D02"/>
    <w:rsid w:val="007530C0"/>
    <w:rsid w:val="007533D1"/>
    <w:rsid w:val="007539AB"/>
    <w:rsid w:val="00754501"/>
    <w:rsid w:val="0075458C"/>
    <w:rsid w:val="00754A58"/>
    <w:rsid w:val="00754C30"/>
    <w:rsid w:val="00754C5A"/>
    <w:rsid w:val="0075558D"/>
    <w:rsid w:val="007559F0"/>
    <w:rsid w:val="00755A4E"/>
    <w:rsid w:val="007561BD"/>
    <w:rsid w:val="00756228"/>
    <w:rsid w:val="00756513"/>
    <w:rsid w:val="007567A2"/>
    <w:rsid w:val="007567F7"/>
    <w:rsid w:val="00757432"/>
    <w:rsid w:val="00760C06"/>
    <w:rsid w:val="007631C9"/>
    <w:rsid w:val="007635A1"/>
    <w:rsid w:val="00763FC4"/>
    <w:rsid w:val="00764467"/>
    <w:rsid w:val="00764737"/>
    <w:rsid w:val="0076486C"/>
    <w:rsid w:val="00764A90"/>
    <w:rsid w:val="00764EA3"/>
    <w:rsid w:val="007656CF"/>
    <w:rsid w:val="0076743A"/>
    <w:rsid w:val="007674DE"/>
    <w:rsid w:val="00767610"/>
    <w:rsid w:val="007676A5"/>
    <w:rsid w:val="0076796F"/>
    <w:rsid w:val="007707DB"/>
    <w:rsid w:val="00770D57"/>
    <w:rsid w:val="007714E6"/>
    <w:rsid w:val="00771716"/>
    <w:rsid w:val="00771B55"/>
    <w:rsid w:val="00771BAE"/>
    <w:rsid w:val="00772FD4"/>
    <w:rsid w:val="00773083"/>
    <w:rsid w:val="007733CF"/>
    <w:rsid w:val="007735A1"/>
    <w:rsid w:val="00773B4C"/>
    <w:rsid w:val="00774079"/>
    <w:rsid w:val="00774F9C"/>
    <w:rsid w:val="007752E9"/>
    <w:rsid w:val="00775439"/>
    <w:rsid w:val="007766F9"/>
    <w:rsid w:val="0077677F"/>
    <w:rsid w:val="007767CC"/>
    <w:rsid w:val="007768B6"/>
    <w:rsid w:val="00776D50"/>
    <w:rsid w:val="00777252"/>
    <w:rsid w:val="00777365"/>
    <w:rsid w:val="00777576"/>
    <w:rsid w:val="00780569"/>
    <w:rsid w:val="0078066A"/>
    <w:rsid w:val="00780DC4"/>
    <w:rsid w:val="007810CC"/>
    <w:rsid w:val="007822D5"/>
    <w:rsid w:val="00782428"/>
    <w:rsid w:val="00782844"/>
    <w:rsid w:val="007836E9"/>
    <w:rsid w:val="00784401"/>
    <w:rsid w:val="00784B6D"/>
    <w:rsid w:val="00785FA2"/>
    <w:rsid w:val="007865A8"/>
    <w:rsid w:val="0078708D"/>
    <w:rsid w:val="00787A78"/>
    <w:rsid w:val="00787B12"/>
    <w:rsid w:val="00790492"/>
    <w:rsid w:val="0079071B"/>
    <w:rsid w:val="00790A12"/>
    <w:rsid w:val="00790E50"/>
    <w:rsid w:val="00791053"/>
    <w:rsid w:val="007915CD"/>
    <w:rsid w:val="007918EB"/>
    <w:rsid w:val="00791D8A"/>
    <w:rsid w:val="0079227E"/>
    <w:rsid w:val="007923C6"/>
    <w:rsid w:val="007924D5"/>
    <w:rsid w:val="00793031"/>
    <w:rsid w:val="00793D01"/>
    <w:rsid w:val="00793D84"/>
    <w:rsid w:val="00793E25"/>
    <w:rsid w:val="00793EF3"/>
    <w:rsid w:val="00793F38"/>
    <w:rsid w:val="00794E50"/>
    <w:rsid w:val="00795690"/>
    <w:rsid w:val="00795F63"/>
    <w:rsid w:val="0079604E"/>
    <w:rsid w:val="00796E0C"/>
    <w:rsid w:val="00797545"/>
    <w:rsid w:val="007979C7"/>
    <w:rsid w:val="00797A8A"/>
    <w:rsid w:val="007A06E6"/>
    <w:rsid w:val="007A0A36"/>
    <w:rsid w:val="007A0FA4"/>
    <w:rsid w:val="007A1B96"/>
    <w:rsid w:val="007A1C95"/>
    <w:rsid w:val="007A23D6"/>
    <w:rsid w:val="007A2B00"/>
    <w:rsid w:val="007A30E0"/>
    <w:rsid w:val="007A3615"/>
    <w:rsid w:val="007A36DC"/>
    <w:rsid w:val="007A4096"/>
    <w:rsid w:val="007A4478"/>
    <w:rsid w:val="007A4C69"/>
    <w:rsid w:val="007A4FC8"/>
    <w:rsid w:val="007A5379"/>
    <w:rsid w:val="007A5F51"/>
    <w:rsid w:val="007A6376"/>
    <w:rsid w:val="007A6698"/>
    <w:rsid w:val="007A6ECC"/>
    <w:rsid w:val="007A70F3"/>
    <w:rsid w:val="007A7A0D"/>
    <w:rsid w:val="007B0293"/>
    <w:rsid w:val="007B0420"/>
    <w:rsid w:val="007B091A"/>
    <w:rsid w:val="007B0CA5"/>
    <w:rsid w:val="007B23B5"/>
    <w:rsid w:val="007B23BC"/>
    <w:rsid w:val="007B3026"/>
    <w:rsid w:val="007B3233"/>
    <w:rsid w:val="007B3356"/>
    <w:rsid w:val="007B35A9"/>
    <w:rsid w:val="007B3C77"/>
    <w:rsid w:val="007B40BB"/>
    <w:rsid w:val="007B452A"/>
    <w:rsid w:val="007B54CB"/>
    <w:rsid w:val="007B5618"/>
    <w:rsid w:val="007B57BA"/>
    <w:rsid w:val="007B648E"/>
    <w:rsid w:val="007B68D8"/>
    <w:rsid w:val="007B6ABD"/>
    <w:rsid w:val="007B6E39"/>
    <w:rsid w:val="007B73BB"/>
    <w:rsid w:val="007C00F8"/>
    <w:rsid w:val="007C0477"/>
    <w:rsid w:val="007C04FC"/>
    <w:rsid w:val="007C0669"/>
    <w:rsid w:val="007C0B98"/>
    <w:rsid w:val="007C0C47"/>
    <w:rsid w:val="007C1611"/>
    <w:rsid w:val="007C170C"/>
    <w:rsid w:val="007C207E"/>
    <w:rsid w:val="007C2514"/>
    <w:rsid w:val="007C3443"/>
    <w:rsid w:val="007C3966"/>
    <w:rsid w:val="007C4050"/>
    <w:rsid w:val="007C50D3"/>
    <w:rsid w:val="007C56F8"/>
    <w:rsid w:val="007C683D"/>
    <w:rsid w:val="007C69AD"/>
    <w:rsid w:val="007C7305"/>
    <w:rsid w:val="007D0565"/>
    <w:rsid w:val="007D147D"/>
    <w:rsid w:val="007D1B0A"/>
    <w:rsid w:val="007D20AF"/>
    <w:rsid w:val="007D244D"/>
    <w:rsid w:val="007D2477"/>
    <w:rsid w:val="007D357D"/>
    <w:rsid w:val="007D3E44"/>
    <w:rsid w:val="007D461D"/>
    <w:rsid w:val="007D56E3"/>
    <w:rsid w:val="007D5743"/>
    <w:rsid w:val="007D631B"/>
    <w:rsid w:val="007D6676"/>
    <w:rsid w:val="007D669C"/>
    <w:rsid w:val="007D66F3"/>
    <w:rsid w:val="007D6FE8"/>
    <w:rsid w:val="007D77AE"/>
    <w:rsid w:val="007D79C1"/>
    <w:rsid w:val="007E0C11"/>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25E"/>
    <w:rsid w:val="007E64A0"/>
    <w:rsid w:val="007E6966"/>
    <w:rsid w:val="007E6BF9"/>
    <w:rsid w:val="007E6D24"/>
    <w:rsid w:val="007E7A54"/>
    <w:rsid w:val="007E7A78"/>
    <w:rsid w:val="007F02C8"/>
    <w:rsid w:val="007F0317"/>
    <w:rsid w:val="007F05E1"/>
    <w:rsid w:val="007F05FD"/>
    <w:rsid w:val="007F0F7F"/>
    <w:rsid w:val="007F187F"/>
    <w:rsid w:val="007F20A9"/>
    <w:rsid w:val="007F22BB"/>
    <w:rsid w:val="007F256F"/>
    <w:rsid w:val="007F25ED"/>
    <w:rsid w:val="007F27E9"/>
    <w:rsid w:val="007F2A95"/>
    <w:rsid w:val="007F3132"/>
    <w:rsid w:val="007F3728"/>
    <w:rsid w:val="007F3A3A"/>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76D"/>
    <w:rsid w:val="008028ED"/>
    <w:rsid w:val="00803245"/>
    <w:rsid w:val="0080361D"/>
    <w:rsid w:val="00803E14"/>
    <w:rsid w:val="008043B0"/>
    <w:rsid w:val="008045C2"/>
    <w:rsid w:val="008046EC"/>
    <w:rsid w:val="00805890"/>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369"/>
    <w:rsid w:val="00813507"/>
    <w:rsid w:val="00813ED0"/>
    <w:rsid w:val="008141A5"/>
    <w:rsid w:val="0081423F"/>
    <w:rsid w:val="008143A7"/>
    <w:rsid w:val="00815786"/>
    <w:rsid w:val="0081583A"/>
    <w:rsid w:val="008161A1"/>
    <w:rsid w:val="008162BA"/>
    <w:rsid w:val="0081658F"/>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6DC9"/>
    <w:rsid w:val="00827366"/>
    <w:rsid w:val="00827B7A"/>
    <w:rsid w:val="00827FC0"/>
    <w:rsid w:val="008301A1"/>
    <w:rsid w:val="008303AB"/>
    <w:rsid w:val="00831168"/>
    <w:rsid w:val="00831545"/>
    <w:rsid w:val="0083244B"/>
    <w:rsid w:val="00832D7F"/>
    <w:rsid w:val="00832F6D"/>
    <w:rsid w:val="008330FD"/>
    <w:rsid w:val="00833717"/>
    <w:rsid w:val="00833813"/>
    <w:rsid w:val="008338E0"/>
    <w:rsid w:val="00833F14"/>
    <w:rsid w:val="0083560E"/>
    <w:rsid w:val="0083565C"/>
    <w:rsid w:val="00835D83"/>
    <w:rsid w:val="00835F54"/>
    <w:rsid w:val="00835F58"/>
    <w:rsid w:val="00840177"/>
    <w:rsid w:val="00840A22"/>
    <w:rsid w:val="008411C8"/>
    <w:rsid w:val="00842454"/>
    <w:rsid w:val="008426A8"/>
    <w:rsid w:val="00842A9C"/>
    <w:rsid w:val="00842FB0"/>
    <w:rsid w:val="00843BF9"/>
    <w:rsid w:val="00843F3F"/>
    <w:rsid w:val="00844251"/>
    <w:rsid w:val="00844309"/>
    <w:rsid w:val="00844D45"/>
    <w:rsid w:val="008453D9"/>
    <w:rsid w:val="0084550E"/>
    <w:rsid w:val="0084570E"/>
    <w:rsid w:val="00845A8F"/>
    <w:rsid w:val="00845E32"/>
    <w:rsid w:val="00845F64"/>
    <w:rsid w:val="008469FD"/>
    <w:rsid w:val="00846FCE"/>
    <w:rsid w:val="008479CF"/>
    <w:rsid w:val="00847E56"/>
    <w:rsid w:val="00847EFA"/>
    <w:rsid w:val="008502DA"/>
    <w:rsid w:val="008502F5"/>
    <w:rsid w:val="008505FF"/>
    <w:rsid w:val="00850CFB"/>
    <w:rsid w:val="00850D7E"/>
    <w:rsid w:val="00850DD2"/>
    <w:rsid w:val="00851663"/>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64"/>
    <w:rsid w:val="0086097C"/>
    <w:rsid w:val="00860E12"/>
    <w:rsid w:val="008611CD"/>
    <w:rsid w:val="00861B0B"/>
    <w:rsid w:val="008620F9"/>
    <w:rsid w:val="0086244E"/>
    <w:rsid w:val="0086280B"/>
    <w:rsid w:val="0086330D"/>
    <w:rsid w:val="0086372E"/>
    <w:rsid w:val="00863A47"/>
    <w:rsid w:val="00864157"/>
    <w:rsid w:val="008649F3"/>
    <w:rsid w:val="00864A0E"/>
    <w:rsid w:val="00864B18"/>
    <w:rsid w:val="00864FA8"/>
    <w:rsid w:val="0086506F"/>
    <w:rsid w:val="00865351"/>
    <w:rsid w:val="008658BF"/>
    <w:rsid w:val="00865C3E"/>
    <w:rsid w:val="00865CD0"/>
    <w:rsid w:val="00866AE2"/>
    <w:rsid w:val="00867074"/>
    <w:rsid w:val="0086737B"/>
    <w:rsid w:val="0086768B"/>
    <w:rsid w:val="0086798E"/>
    <w:rsid w:val="008702EA"/>
    <w:rsid w:val="00871117"/>
    <w:rsid w:val="008713A4"/>
    <w:rsid w:val="00871C2D"/>
    <w:rsid w:val="00872764"/>
    <w:rsid w:val="0087322F"/>
    <w:rsid w:val="00873D08"/>
    <w:rsid w:val="00874E99"/>
    <w:rsid w:val="00875E38"/>
    <w:rsid w:val="00876E0D"/>
    <w:rsid w:val="00877229"/>
    <w:rsid w:val="008772AF"/>
    <w:rsid w:val="008773BA"/>
    <w:rsid w:val="0087754D"/>
    <w:rsid w:val="00880B86"/>
    <w:rsid w:val="00880D89"/>
    <w:rsid w:val="00880DBC"/>
    <w:rsid w:val="00880E6B"/>
    <w:rsid w:val="00880F7A"/>
    <w:rsid w:val="00881989"/>
    <w:rsid w:val="00881EE3"/>
    <w:rsid w:val="0088309F"/>
    <w:rsid w:val="00883287"/>
    <w:rsid w:val="008835D0"/>
    <w:rsid w:val="008843F0"/>
    <w:rsid w:val="00884B57"/>
    <w:rsid w:val="0088534A"/>
    <w:rsid w:val="00885A8C"/>
    <w:rsid w:val="00885AD5"/>
    <w:rsid w:val="0088659D"/>
    <w:rsid w:val="008873AC"/>
    <w:rsid w:val="00891118"/>
    <w:rsid w:val="00891149"/>
    <w:rsid w:val="008911F2"/>
    <w:rsid w:val="00891487"/>
    <w:rsid w:val="00891AF2"/>
    <w:rsid w:val="00891BC4"/>
    <w:rsid w:val="00891C01"/>
    <w:rsid w:val="00891F14"/>
    <w:rsid w:val="00891F18"/>
    <w:rsid w:val="008920E8"/>
    <w:rsid w:val="00893216"/>
    <w:rsid w:val="00893B75"/>
    <w:rsid w:val="00893CEC"/>
    <w:rsid w:val="008941AE"/>
    <w:rsid w:val="00894A08"/>
    <w:rsid w:val="00894E63"/>
    <w:rsid w:val="008953C8"/>
    <w:rsid w:val="008955F2"/>
    <w:rsid w:val="00895E45"/>
    <w:rsid w:val="00896A08"/>
    <w:rsid w:val="0089752D"/>
    <w:rsid w:val="008A0D6A"/>
    <w:rsid w:val="008A11D4"/>
    <w:rsid w:val="008A16CF"/>
    <w:rsid w:val="008A181F"/>
    <w:rsid w:val="008A1FBE"/>
    <w:rsid w:val="008A2379"/>
    <w:rsid w:val="008A27DA"/>
    <w:rsid w:val="008A3176"/>
    <w:rsid w:val="008A58E9"/>
    <w:rsid w:val="008A59C9"/>
    <w:rsid w:val="008A5CCA"/>
    <w:rsid w:val="008A6A99"/>
    <w:rsid w:val="008A6F93"/>
    <w:rsid w:val="008A7A1D"/>
    <w:rsid w:val="008A7E0E"/>
    <w:rsid w:val="008B0214"/>
    <w:rsid w:val="008B02FE"/>
    <w:rsid w:val="008B04C8"/>
    <w:rsid w:val="008B06A4"/>
    <w:rsid w:val="008B07A9"/>
    <w:rsid w:val="008B0E5C"/>
    <w:rsid w:val="008B1011"/>
    <w:rsid w:val="008B14D2"/>
    <w:rsid w:val="008B159B"/>
    <w:rsid w:val="008B15F6"/>
    <w:rsid w:val="008B18D7"/>
    <w:rsid w:val="008B18DC"/>
    <w:rsid w:val="008B193B"/>
    <w:rsid w:val="008B2B6B"/>
    <w:rsid w:val="008B2BF4"/>
    <w:rsid w:val="008B2DE5"/>
    <w:rsid w:val="008B32AA"/>
    <w:rsid w:val="008B3435"/>
    <w:rsid w:val="008B3637"/>
    <w:rsid w:val="008B3946"/>
    <w:rsid w:val="008B4409"/>
    <w:rsid w:val="008B4647"/>
    <w:rsid w:val="008B4C27"/>
    <w:rsid w:val="008B5113"/>
    <w:rsid w:val="008B5E2D"/>
    <w:rsid w:val="008B65A0"/>
    <w:rsid w:val="008B6744"/>
    <w:rsid w:val="008B7288"/>
    <w:rsid w:val="008B7289"/>
    <w:rsid w:val="008B728D"/>
    <w:rsid w:val="008B778C"/>
    <w:rsid w:val="008B7EA2"/>
    <w:rsid w:val="008B7F57"/>
    <w:rsid w:val="008C0093"/>
    <w:rsid w:val="008C00A3"/>
    <w:rsid w:val="008C00F7"/>
    <w:rsid w:val="008C038D"/>
    <w:rsid w:val="008C0808"/>
    <w:rsid w:val="008C098A"/>
    <w:rsid w:val="008C1807"/>
    <w:rsid w:val="008C2B14"/>
    <w:rsid w:val="008C2FCB"/>
    <w:rsid w:val="008C3225"/>
    <w:rsid w:val="008C41A4"/>
    <w:rsid w:val="008C474D"/>
    <w:rsid w:val="008C529E"/>
    <w:rsid w:val="008C56EE"/>
    <w:rsid w:val="008C6227"/>
    <w:rsid w:val="008C634A"/>
    <w:rsid w:val="008C6765"/>
    <w:rsid w:val="008C6C69"/>
    <w:rsid w:val="008C70D5"/>
    <w:rsid w:val="008C7E8D"/>
    <w:rsid w:val="008C7F4D"/>
    <w:rsid w:val="008D02EF"/>
    <w:rsid w:val="008D111B"/>
    <w:rsid w:val="008D1874"/>
    <w:rsid w:val="008D219E"/>
    <w:rsid w:val="008D2974"/>
    <w:rsid w:val="008D29F4"/>
    <w:rsid w:val="008D2A41"/>
    <w:rsid w:val="008D402F"/>
    <w:rsid w:val="008D4786"/>
    <w:rsid w:val="008D5724"/>
    <w:rsid w:val="008D581D"/>
    <w:rsid w:val="008D5866"/>
    <w:rsid w:val="008D5AFF"/>
    <w:rsid w:val="008D5B41"/>
    <w:rsid w:val="008D7217"/>
    <w:rsid w:val="008D73C6"/>
    <w:rsid w:val="008D7BF6"/>
    <w:rsid w:val="008D7F9C"/>
    <w:rsid w:val="008E016A"/>
    <w:rsid w:val="008E074A"/>
    <w:rsid w:val="008E0C76"/>
    <w:rsid w:val="008E0F8B"/>
    <w:rsid w:val="008E0FB8"/>
    <w:rsid w:val="008E130D"/>
    <w:rsid w:val="008E15AA"/>
    <w:rsid w:val="008E1F90"/>
    <w:rsid w:val="008E2100"/>
    <w:rsid w:val="008E23A5"/>
    <w:rsid w:val="008E245C"/>
    <w:rsid w:val="008E351A"/>
    <w:rsid w:val="008E3E75"/>
    <w:rsid w:val="008E4CE1"/>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0C1"/>
    <w:rsid w:val="008F3CF7"/>
    <w:rsid w:val="008F5029"/>
    <w:rsid w:val="008F5459"/>
    <w:rsid w:val="008F5E72"/>
    <w:rsid w:val="008F61C3"/>
    <w:rsid w:val="008F6332"/>
    <w:rsid w:val="008F663B"/>
    <w:rsid w:val="008F7122"/>
    <w:rsid w:val="008F737F"/>
    <w:rsid w:val="008F770F"/>
    <w:rsid w:val="008F7972"/>
    <w:rsid w:val="008F7E53"/>
    <w:rsid w:val="00900B9C"/>
    <w:rsid w:val="00900EB5"/>
    <w:rsid w:val="00902D68"/>
    <w:rsid w:val="0090307C"/>
    <w:rsid w:val="009031BC"/>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D90"/>
    <w:rsid w:val="0091431D"/>
    <w:rsid w:val="009143B8"/>
    <w:rsid w:val="009147CE"/>
    <w:rsid w:val="00914C8E"/>
    <w:rsid w:val="00914E3F"/>
    <w:rsid w:val="00915019"/>
    <w:rsid w:val="0091542C"/>
    <w:rsid w:val="00915C2F"/>
    <w:rsid w:val="00916099"/>
    <w:rsid w:val="009172C9"/>
    <w:rsid w:val="00917EA4"/>
    <w:rsid w:val="00920A92"/>
    <w:rsid w:val="00920C8F"/>
    <w:rsid w:val="00920E5D"/>
    <w:rsid w:val="0092105F"/>
    <w:rsid w:val="009211B3"/>
    <w:rsid w:val="00921668"/>
    <w:rsid w:val="00921B64"/>
    <w:rsid w:val="00921D17"/>
    <w:rsid w:val="009227B9"/>
    <w:rsid w:val="009236D2"/>
    <w:rsid w:val="00923C74"/>
    <w:rsid w:val="009247AE"/>
    <w:rsid w:val="00924DC6"/>
    <w:rsid w:val="00924ED2"/>
    <w:rsid w:val="00925B2A"/>
    <w:rsid w:val="009262BF"/>
    <w:rsid w:val="00926360"/>
    <w:rsid w:val="00926790"/>
    <w:rsid w:val="00927121"/>
    <w:rsid w:val="009276C8"/>
    <w:rsid w:val="009304FE"/>
    <w:rsid w:val="00930BE7"/>
    <w:rsid w:val="00931063"/>
    <w:rsid w:val="00931A1D"/>
    <w:rsid w:val="00933395"/>
    <w:rsid w:val="009338E9"/>
    <w:rsid w:val="00933A67"/>
    <w:rsid w:val="00934669"/>
    <w:rsid w:val="009348D6"/>
    <w:rsid w:val="00934DBC"/>
    <w:rsid w:val="00935548"/>
    <w:rsid w:val="0093654D"/>
    <w:rsid w:val="00936D94"/>
    <w:rsid w:val="00937460"/>
    <w:rsid w:val="00937836"/>
    <w:rsid w:val="00937969"/>
    <w:rsid w:val="009405A0"/>
    <w:rsid w:val="00941008"/>
    <w:rsid w:val="0094167A"/>
    <w:rsid w:val="00942208"/>
    <w:rsid w:val="00942539"/>
    <w:rsid w:val="00942613"/>
    <w:rsid w:val="009427EC"/>
    <w:rsid w:val="0094285C"/>
    <w:rsid w:val="00943C14"/>
    <w:rsid w:val="00943C37"/>
    <w:rsid w:val="00943EBD"/>
    <w:rsid w:val="0094463B"/>
    <w:rsid w:val="00944D6E"/>
    <w:rsid w:val="009451E8"/>
    <w:rsid w:val="00945B8E"/>
    <w:rsid w:val="00945F4A"/>
    <w:rsid w:val="00946223"/>
    <w:rsid w:val="00946427"/>
    <w:rsid w:val="009465CB"/>
    <w:rsid w:val="00946616"/>
    <w:rsid w:val="00947273"/>
    <w:rsid w:val="0094742B"/>
    <w:rsid w:val="00950027"/>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1725"/>
    <w:rsid w:val="009621D2"/>
    <w:rsid w:val="009623A5"/>
    <w:rsid w:val="00962805"/>
    <w:rsid w:val="00962C3F"/>
    <w:rsid w:val="009633DE"/>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36F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2852"/>
    <w:rsid w:val="00982F88"/>
    <w:rsid w:val="00983097"/>
    <w:rsid w:val="0098350E"/>
    <w:rsid w:val="00983888"/>
    <w:rsid w:val="009838C1"/>
    <w:rsid w:val="00983DCE"/>
    <w:rsid w:val="0098449F"/>
    <w:rsid w:val="00984DCC"/>
    <w:rsid w:val="0098529D"/>
    <w:rsid w:val="00985358"/>
    <w:rsid w:val="00985464"/>
    <w:rsid w:val="009865A0"/>
    <w:rsid w:val="009866D4"/>
    <w:rsid w:val="00986EB1"/>
    <w:rsid w:val="0098778C"/>
    <w:rsid w:val="00987BF6"/>
    <w:rsid w:val="009904B4"/>
    <w:rsid w:val="00990F11"/>
    <w:rsid w:val="00990F56"/>
    <w:rsid w:val="0099122F"/>
    <w:rsid w:val="00991313"/>
    <w:rsid w:val="0099182F"/>
    <w:rsid w:val="00991ABD"/>
    <w:rsid w:val="009925ED"/>
    <w:rsid w:val="00992883"/>
    <w:rsid w:val="00992B11"/>
    <w:rsid w:val="00993176"/>
    <w:rsid w:val="009939D2"/>
    <w:rsid w:val="0099489F"/>
    <w:rsid w:val="009949E2"/>
    <w:rsid w:val="0099545D"/>
    <w:rsid w:val="009957D6"/>
    <w:rsid w:val="00995CCA"/>
    <w:rsid w:val="00996156"/>
    <w:rsid w:val="00996D56"/>
    <w:rsid w:val="009A0411"/>
    <w:rsid w:val="009A0942"/>
    <w:rsid w:val="009A0C39"/>
    <w:rsid w:val="009A0E19"/>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09C"/>
    <w:rsid w:val="009A75AD"/>
    <w:rsid w:val="009A7B32"/>
    <w:rsid w:val="009B058D"/>
    <w:rsid w:val="009B09BF"/>
    <w:rsid w:val="009B0D8D"/>
    <w:rsid w:val="009B2174"/>
    <w:rsid w:val="009B262E"/>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8DC"/>
    <w:rsid w:val="009C0E3D"/>
    <w:rsid w:val="009C0F2B"/>
    <w:rsid w:val="009C123D"/>
    <w:rsid w:val="009C129E"/>
    <w:rsid w:val="009C12B5"/>
    <w:rsid w:val="009C1E19"/>
    <w:rsid w:val="009C2108"/>
    <w:rsid w:val="009C22F3"/>
    <w:rsid w:val="009C33DA"/>
    <w:rsid w:val="009C4823"/>
    <w:rsid w:val="009C48D6"/>
    <w:rsid w:val="009C4CC2"/>
    <w:rsid w:val="009C5BC9"/>
    <w:rsid w:val="009C5D62"/>
    <w:rsid w:val="009C6199"/>
    <w:rsid w:val="009C67FA"/>
    <w:rsid w:val="009C6B20"/>
    <w:rsid w:val="009C7387"/>
    <w:rsid w:val="009C73A6"/>
    <w:rsid w:val="009C7CBD"/>
    <w:rsid w:val="009C7E10"/>
    <w:rsid w:val="009C7F92"/>
    <w:rsid w:val="009D03DC"/>
    <w:rsid w:val="009D05A6"/>
    <w:rsid w:val="009D0716"/>
    <w:rsid w:val="009D07CB"/>
    <w:rsid w:val="009D0B0A"/>
    <w:rsid w:val="009D0C74"/>
    <w:rsid w:val="009D0D06"/>
    <w:rsid w:val="009D0E03"/>
    <w:rsid w:val="009D134D"/>
    <w:rsid w:val="009D2576"/>
    <w:rsid w:val="009D28DB"/>
    <w:rsid w:val="009D294E"/>
    <w:rsid w:val="009D2C7F"/>
    <w:rsid w:val="009D39DF"/>
    <w:rsid w:val="009D412A"/>
    <w:rsid w:val="009D62F2"/>
    <w:rsid w:val="009D74FA"/>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651A"/>
    <w:rsid w:val="009E651B"/>
    <w:rsid w:val="009E6705"/>
    <w:rsid w:val="009E68D3"/>
    <w:rsid w:val="009E6A9A"/>
    <w:rsid w:val="009E75C1"/>
    <w:rsid w:val="009E7975"/>
    <w:rsid w:val="009F016A"/>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0FBE"/>
    <w:rsid w:val="00A0154F"/>
    <w:rsid w:val="00A017AE"/>
    <w:rsid w:val="00A01B6B"/>
    <w:rsid w:val="00A0215C"/>
    <w:rsid w:val="00A046BB"/>
    <w:rsid w:val="00A04964"/>
    <w:rsid w:val="00A051C2"/>
    <w:rsid w:val="00A05C19"/>
    <w:rsid w:val="00A05FAE"/>
    <w:rsid w:val="00A067BE"/>
    <w:rsid w:val="00A07336"/>
    <w:rsid w:val="00A0789D"/>
    <w:rsid w:val="00A07C4B"/>
    <w:rsid w:val="00A101FF"/>
    <w:rsid w:val="00A10378"/>
    <w:rsid w:val="00A10C88"/>
    <w:rsid w:val="00A10F7F"/>
    <w:rsid w:val="00A1105A"/>
    <w:rsid w:val="00A110D3"/>
    <w:rsid w:val="00A11352"/>
    <w:rsid w:val="00A11AC0"/>
    <w:rsid w:val="00A11D82"/>
    <w:rsid w:val="00A12064"/>
    <w:rsid w:val="00A128DA"/>
    <w:rsid w:val="00A12B1C"/>
    <w:rsid w:val="00A13003"/>
    <w:rsid w:val="00A131C0"/>
    <w:rsid w:val="00A13B62"/>
    <w:rsid w:val="00A13FB2"/>
    <w:rsid w:val="00A14D77"/>
    <w:rsid w:val="00A14E70"/>
    <w:rsid w:val="00A1551F"/>
    <w:rsid w:val="00A15B05"/>
    <w:rsid w:val="00A16305"/>
    <w:rsid w:val="00A168FD"/>
    <w:rsid w:val="00A16BBA"/>
    <w:rsid w:val="00A16D42"/>
    <w:rsid w:val="00A1738B"/>
    <w:rsid w:val="00A173CD"/>
    <w:rsid w:val="00A178B7"/>
    <w:rsid w:val="00A17DEF"/>
    <w:rsid w:val="00A20B92"/>
    <w:rsid w:val="00A20C83"/>
    <w:rsid w:val="00A20CB6"/>
    <w:rsid w:val="00A224E6"/>
    <w:rsid w:val="00A22544"/>
    <w:rsid w:val="00A226B0"/>
    <w:rsid w:val="00A2360E"/>
    <w:rsid w:val="00A23A43"/>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3AB7"/>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70D"/>
    <w:rsid w:val="00A44726"/>
    <w:rsid w:val="00A4495E"/>
    <w:rsid w:val="00A44DDE"/>
    <w:rsid w:val="00A45192"/>
    <w:rsid w:val="00A4527E"/>
    <w:rsid w:val="00A47669"/>
    <w:rsid w:val="00A477FB"/>
    <w:rsid w:val="00A47EA5"/>
    <w:rsid w:val="00A50EF9"/>
    <w:rsid w:val="00A513B4"/>
    <w:rsid w:val="00A51D31"/>
    <w:rsid w:val="00A52E77"/>
    <w:rsid w:val="00A52EA7"/>
    <w:rsid w:val="00A531D8"/>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3B5"/>
    <w:rsid w:val="00A62C75"/>
    <w:rsid w:val="00A62D06"/>
    <w:rsid w:val="00A639D5"/>
    <w:rsid w:val="00A63BBD"/>
    <w:rsid w:val="00A643AE"/>
    <w:rsid w:val="00A64717"/>
    <w:rsid w:val="00A65514"/>
    <w:rsid w:val="00A656D5"/>
    <w:rsid w:val="00A65C42"/>
    <w:rsid w:val="00A65CCD"/>
    <w:rsid w:val="00A6624B"/>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76AD7"/>
    <w:rsid w:val="00A8038A"/>
    <w:rsid w:val="00A8046B"/>
    <w:rsid w:val="00A806A6"/>
    <w:rsid w:val="00A80C64"/>
    <w:rsid w:val="00A80D4B"/>
    <w:rsid w:val="00A81528"/>
    <w:rsid w:val="00A8160B"/>
    <w:rsid w:val="00A81749"/>
    <w:rsid w:val="00A81FAF"/>
    <w:rsid w:val="00A82DE9"/>
    <w:rsid w:val="00A8308F"/>
    <w:rsid w:val="00A83BDD"/>
    <w:rsid w:val="00A84495"/>
    <w:rsid w:val="00A84D38"/>
    <w:rsid w:val="00A84E8D"/>
    <w:rsid w:val="00A85DE9"/>
    <w:rsid w:val="00A86027"/>
    <w:rsid w:val="00A86193"/>
    <w:rsid w:val="00A8662B"/>
    <w:rsid w:val="00A8706A"/>
    <w:rsid w:val="00A87B56"/>
    <w:rsid w:val="00A90140"/>
    <w:rsid w:val="00A904F9"/>
    <w:rsid w:val="00A909F3"/>
    <w:rsid w:val="00A90A20"/>
    <w:rsid w:val="00A90BEF"/>
    <w:rsid w:val="00A90FA3"/>
    <w:rsid w:val="00A91557"/>
    <w:rsid w:val="00A91AF1"/>
    <w:rsid w:val="00A91C7C"/>
    <w:rsid w:val="00A91F18"/>
    <w:rsid w:val="00A9282E"/>
    <w:rsid w:val="00A93052"/>
    <w:rsid w:val="00A936C6"/>
    <w:rsid w:val="00A940B9"/>
    <w:rsid w:val="00A942E9"/>
    <w:rsid w:val="00A9484D"/>
    <w:rsid w:val="00A95579"/>
    <w:rsid w:val="00A97B04"/>
    <w:rsid w:val="00AA0EDC"/>
    <w:rsid w:val="00AA1640"/>
    <w:rsid w:val="00AA1958"/>
    <w:rsid w:val="00AA1DB4"/>
    <w:rsid w:val="00AA2013"/>
    <w:rsid w:val="00AA2265"/>
    <w:rsid w:val="00AA39F3"/>
    <w:rsid w:val="00AA4079"/>
    <w:rsid w:val="00AA40C8"/>
    <w:rsid w:val="00AA4C3C"/>
    <w:rsid w:val="00AA4F73"/>
    <w:rsid w:val="00AA5052"/>
    <w:rsid w:val="00AA52AE"/>
    <w:rsid w:val="00AA54B6"/>
    <w:rsid w:val="00AA5972"/>
    <w:rsid w:val="00AA63BE"/>
    <w:rsid w:val="00AA6773"/>
    <w:rsid w:val="00AA6852"/>
    <w:rsid w:val="00AA694E"/>
    <w:rsid w:val="00AA725C"/>
    <w:rsid w:val="00AA727B"/>
    <w:rsid w:val="00AA73CA"/>
    <w:rsid w:val="00AB09C2"/>
    <w:rsid w:val="00AB1612"/>
    <w:rsid w:val="00AB292D"/>
    <w:rsid w:val="00AB3239"/>
    <w:rsid w:val="00AB383C"/>
    <w:rsid w:val="00AB3A15"/>
    <w:rsid w:val="00AB3F45"/>
    <w:rsid w:val="00AB41D4"/>
    <w:rsid w:val="00AB4C44"/>
    <w:rsid w:val="00AB4E7D"/>
    <w:rsid w:val="00AB59E3"/>
    <w:rsid w:val="00AB5D70"/>
    <w:rsid w:val="00AB5E4A"/>
    <w:rsid w:val="00AB5FEF"/>
    <w:rsid w:val="00AB6EB7"/>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087"/>
    <w:rsid w:val="00AC4282"/>
    <w:rsid w:val="00AC452F"/>
    <w:rsid w:val="00AC525C"/>
    <w:rsid w:val="00AC5E40"/>
    <w:rsid w:val="00AC7306"/>
    <w:rsid w:val="00AD02BB"/>
    <w:rsid w:val="00AD0DEA"/>
    <w:rsid w:val="00AD24FB"/>
    <w:rsid w:val="00AD278E"/>
    <w:rsid w:val="00AD29AF"/>
    <w:rsid w:val="00AD3C8C"/>
    <w:rsid w:val="00AD4084"/>
    <w:rsid w:val="00AD4F53"/>
    <w:rsid w:val="00AD5324"/>
    <w:rsid w:val="00AD583D"/>
    <w:rsid w:val="00AD58E3"/>
    <w:rsid w:val="00AD65AA"/>
    <w:rsid w:val="00AD65D8"/>
    <w:rsid w:val="00AD65F7"/>
    <w:rsid w:val="00AD718A"/>
    <w:rsid w:val="00AD7B49"/>
    <w:rsid w:val="00AD7D21"/>
    <w:rsid w:val="00AE0042"/>
    <w:rsid w:val="00AE04AF"/>
    <w:rsid w:val="00AE0921"/>
    <w:rsid w:val="00AE0DB8"/>
    <w:rsid w:val="00AE1C3F"/>
    <w:rsid w:val="00AE1F6A"/>
    <w:rsid w:val="00AE233A"/>
    <w:rsid w:val="00AE2731"/>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B42"/>
    <w:rsid w:val="00AF1F0E"/>
    <w:rsid w:val="00AF20C0"/>
    <w:rsid w:val="00AF212F"/>
    <w:rsid w:val="00AF251D"/>
    <w:rsid w:val="00AF2D3C"/>
    <w:rsid w:val="00AF33EC"/>
    <w:rsid w:val="00AF36A6"/>
    <w:rsid w:val="00AF3DE8"/>
    <w:rsid w:val="00AF3DEC"/>
    <w:rsid w:val="00AF4399"/>
    <w:rsid w:val="00AF50CC"/>
    <w:rsid w:val="00AF58BE"/>
    <w:rsid w:val="00AF59DB"/>
    <w:rsid w:val="00AF6307"/>
    <w:rsid w:val="00AF764A"/>
    <w:rsid w:val="00AF7B20"/>
    <w:rsid w:val="00B00A2A"/>
    <w:rsid w:val="00B00C04"/>
    <w:rsid w:val="00B022FC"/>
    <w:rsid w:val="00B02F2A"/>
    <w:rsid w:val="00B033B7"/>
    <w:rsid w:val="00B03790"/>
    <w:rsid w:val="00B037C1"/>
    <w:rsid w:val="00B04234"/>
    <w:rsid w:val="00B048CE"/>
    <w:rsid w:val="00B04DD4"/>
    <w:rsid w:val="00B04F5A"/>
    <w:rsid w:val="00B05120"/>
    <w:rsid w:val="00B0646B"/>
    <w:rsid w:val="00B06A2C"/>
    <w:rsid w:val="00B07326"/>
    <w:rsid w:val="00B07541"/>
    <w:rsid w:val="00B07552"/>
    <w:rsid w:val="00B07933"/>
    <w:rsid w:val="00B07C49"/>
    <w:rsid w:val="00B1007F"/>
    <w:rsid w:val="00B104B9"/>
    <w:rsid w:val="00B1054A"/>
    <w:rsid w:val="00B110AD"/>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953"/>
    <w:rsid w:val="00B15FAE"/>
    <w:rsid w:val="00B1685F"/>
    <w:rsid w:val="00B16B1E"/>
    <w:rsid w:val="00B17865"/>
    <w:rsid w:val="00B21096"/>
    <w:rsid w:val="00B216BC"/>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C23"/>
    <w:rsid w:val="00B45077"/>
    <w:rsid w:val="00B459F1"/>
    <w:rsid w:val="00B466A0"/>
    <w:rsid w:val="00B471AA"/>
    <w:rsid w:val="00B474E4"/>
    <w:rsid w:val="00B479EB"/>
    <w:rsid w:val="00B504AA"/>
    <w:rsid w:val="00B507FF"/>
    <w:rsid w:val="00B50F59"/>
    <w:rsid w:val="00B50FFF"/>
    <w:rsid w:val="00B519DE"/>
    <w:rsid w:val="00B51A16"/>
    <w:rsid w:val="00B51F15"/>
    <w:rsid w:val="00B53182"/>
    <w:rsid w:val="00B543EF"/>
    <w:rsid w:val="00B549B6"/>
    <w:rsid w:val="00B56256"/>
    <w:rsid w:val="00B562A7"/>
    <w:rsid w:val="00B56CA5"/>
    <w:rsid w:val="00B57CAF"/>
    <w:rsid w:val="00B608A1"/>
    <w:rsid w:val="00B60AE7"/>
    <w:rsid w:val="00B60C7F"/>
    <w:rsid w:val="00B60F87"/>
    <w:rsid w:val="00B611CE"/>
    <w:rsid w:val="00B614AD"/>
    <w:rsid w:val="00B61872"/>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4E03"/>
    <w:rsid w:val="00B75A38"/>
    <w:rsid w:val="00B76864"/>
    <w:rsid w:val="00B76888"/>
    <w:rsid w:val="00B768A9"/>
    <w:rsid w:val="00B768CB"/>
    <w:rsid w:val="00B76E24"/>
    <w:rsid w:val="00B7742D"/>
    <w:rsid w:val="00B775AA"/>
    <w:rsid w:val="00B81521"/>
    <w:rsid w:val="00B81855"/>
    <w:rsid w:val="00B81B1E"/>
    <w:rsid w:val="00B81B31"/>
    <w:rsid w:val="00B81E7F"/>
    <w:rsid w:val="00B82150"/>
    <w:rsid w:val="00B82F2C"/>
    <w:rsid w:val="00B83E9D"/>
    <w:rsid w:val="00B84171"/>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0C2"/>
    <w:rsid w:val="00B93FA4"/>
    <w:rsid w:val="00B94076"/>
    <w:rsid w:val="00B94262"/>
    <w:rsid w:val="00B9469B"/>
    <w:rsid w:val="00B94750"/>
    <w:rsid w:val="00B94A9B"/>
    <w:rsid w:val="00B953EC"/>
    <w:rsid w:val="00B957BE"/>
    <w:rsid w:val="00B957F0"/>
    <w:rsid w:val="00B960A1"/>
    <w:rsid w:val="00B967AD"/>
    <w:rsid w:val="00B967FA"/>
    <w:rsid w:val="00B96B53"/>
    <w:rsid w:val="00B96DEF"/>
    <w:rsid w:val="00B96FC9"/>
    <w:rsid w:val="00B97428"/>
    <w:rsid w:val="00B97437"/>
    <w:rsid w:val="00B9784D"/>
    <w:rsid w:val="00B97DEE"/>
    <w:rsid w:val="00BA0684"/>
    <w:rsid w:val="00BA0D63"/>
    <w:rsid w:val="00BA11AF"/>
    <w:rsid w:val="00BA1287"/>
    <w:rsid w:val="00BA189B"/>
    <w:rsid w:val="00BA1F6C"/>
    <w:rsid w:val="00BA245D"/>
    <w:rsid w:val="00BA28EF"/>
    <w:rsid w:val="00BA2F2B"/>
    <w:rsid w:val="00BA36D9"/>
    <w:rsid w:val="00BA4AD2"/>
    <w:rsid w:val="00BA4B48"/>
    <w:rsid w:val="00BA51E2"/>
    <w:rsid w:val="00BA5C8B"/>
    <w:rsid w:val="00BA63E9"/>
    <w:rsid w:val="00BA660F"/>
    <w:rsid w:val="00BA724E"/>
    <w:rsid w:val="00BA74E8"/>
    <w:rsid w:val="00BA7552"/>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6EAE"/>
    <w:rsid w:val="00BB72DF"/>
    <w:rsid w:val="00BB7400"/>
    <w:rsid w:val="00BB7448"/>
    <w:rsid w:val="00BB7BE8"/>
    <w:rsid w:val="00BB7CA8"/>
    <w:rsid w:val="00BC0199"/>
    <w:rsid w:val="00BC17B7"/>
    <w:rsid w:val="00BC1ECC"/>
    <w:rsid w:val="00BC219C"/>
    <w:rsid w:val="00BC2D70"/>
    <w:rsid w:val="00BC3366"/>
    <w:rsid w:val="00BC341A"/>
    <w:rsid w:val="00BC3435"/>
    <w:rsid w:val="00BC4739"/>
    <w:rsid w:val="00BC4947"/>
    <w:rsid w:val="00BC4BD6"/>
    <w:rsid w:val="00BC4CE7"/>
    <w:rsid w:val="00BC4ED2"/>
    <w:rsid w:val="00BC56B4"/>
    <w:rsid w:val="00BC5CBE"/>
    <w:rsid w:val="00BC62D3"/>
    <w:rsid w:val="00BC64C2"/>
    <w:rsid w:val="00BC6E7F"/>
    <w:rsid w:val="00BC743C"/>
    <w:rsid w:val="00BC7974"/>
    <w:rsid w:val="00BD00D9"/>
    <w:rsid w:val="00BD02B2"/>
    <w:rsid w:val="00BD0A3D"/>
    <w:rsid w:val="00BD174D"/>
    <w:rsid w:val="00BD1924"/>
    <w:rsid w:val="00BD22FB"/>
    <w:rsid w:val="00BD252D"/>
    <w:rsid w:val="00BD3D4A"/>
    <w:rsid w:val="00BD54CB"/>
    <w:rsid w:val="00BD564C"/>
    <w:rsid w:val="00BD62AF"/>
    <w:rsid w:val="00BD6492"/>
    <w:rsid w:val="00BD65A5"/>
    <w:rsid w:val="00BD67E5"/>
    <w:rsid w:val="00BD6AD0"/>
    <w:rsid w:val="00BD6C56"/>
    <w:rsid w:val="00BD789F"/>
    <w:rsid w:val="00BE0141"/>
    <w:rsid w:val="00BE0925"/>
    <w:rsid w:val="00BE2526"/>
    <w:rsid w:val="00BE2FBA"/>
    <w:rsid w:val="00BE31F0"/>
    <w:rsid w:val="00BE3671"/>
    <w:rsid w:val="00BE38BD"/>
    <w:rsid w:val="00BE3E33"/>
    <w:rsid w:val="00BE3EDE"/>
    <w:rsid w:val="00BE46D0"/>
    <w:rsid w:val="00BE4E2A"/>
    <w:rsid w:val="00BE5982"/>
    <w:rsid w:val="00BE6362"/>
    <w:rsid w:val="00BF010A"/>
    <w:rsid w:val="00BF11EF"/>
    <w:rsid w:val="00BF1282"/>
    <w:rsid w:val="00BF12D6"/>
    <w:rsid w:val="00BF132B"/>
    <w:rsid w:val="00BF136D"/>
    <w:rsid w:val="00BF1509"/>
    <w:rsid w:val="00BF160B"/>
    <w:rsid w:val="00BF1FF6"/>
    <w:rsid w:val="00BF2847"/>
    <w:rsid w:val="00BF34D5"/>
    <w:rsid w:val="00BF3683"/>
    <w:rsid w:val="00BF3B27"/>
    <w:rsid w:val="00BF4670"/>
    <w:rsid w:val="00BF4880"/>
    <w:rsid w:val="00BF4C33"/>
    <w:rsid w:val="00BF5504"/>
    <w:rsid w:val="00BF56F9"/>
    <w:rsid w:val="00BF58E7"/>
    <w:rsid w:val="00BF5F9C"/>
    <w:rsid w:val="00BF684D"/>
    <w:rsid w:val="00BF7DD0"/>
    <w:rsid w:val="00BF7FD1"/>
    <w:rsid w:val="00C00C2D"/>
    <w:rsid w:val="00C00C69"/>
    <w:rsid w:val="00C00CF9"/>
    <w:rsid w:val="00C014E8"/>
    <w:rsid w:val="00C02174"/>
    <w:rsid w:val="00C02C92"/>
    <w:rsid w:val="00C02D0D"/>
    <w:rsid w:val="00C02ED8"/>
    <w:rsid w:val="00C0321B"/>
    <w:rsid w:val="00C0329B"/>
    <w:rsid w:val="00C03C66"/>
    <w:rsid w:val="00C03D69"/>
    <w:rsid w:val="00C03EE8"/>
    <w:rsid w:val="00C04480"/>
    <w:rsid w:val="00C044D7"/>
    <w:rsid w:val="00C057BD"/>
    <w:rsid w:val="00C05ED2"/>
    <w:rsid w:val="00C05EDF"/>
    <w:rsid w:val="00C06929"/>
    <w:rsid w:val="00C06BFB"/>
    <w:rsid w:val="00C06C37"/>
    <w:rsid w:val="00C07239"/>
    <w:rsid w:val="00C079F7"/>
    <w:rsid w:val="00C07D22"/>
    <w:rsid w:val="00C10D07"/>
    <w:rsid w:val="00C11899"/>
    <w:rsid w:val="00C11909"/>
    <w:rsid w:val="00C11B19"/>
    <w:rsid w:val="00C129A8"/>
    <w:rsid w:val="00C12ABA"/>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68E"/>
    <w:rsid w:val="00C20C46"/>
    <w:rsid w:val="00C214F3"/>
    <w:rsid w:val="00C2295E"/>
    <w:rsid w:val="00C22AE7"/>
    <w:rsid w:val="00C22D6D"/>
    <w:rsid w:val="00C23F21"/>
    <w:rsid w:val="00C24294"/>
    <w:rsid w:val="00C243AF"/>
    <w:rsid w:val="00C24D4A"/>
    <w:rsid w:val="00C2540D"/>
    <w:rsid w:val="00C25F72"/>
    <w:rsid w:val="00C266E3"/>
    <w:rsid w:val="00C26A02"/>
    <w:rsid w:val="00C26BB7"/>
    <w:rsid w:val="00C26BD7"/>
    <w:rsid w:val="00C273A0"/>
    <w:rsid w:val="00C275E0"/>
    <w:rsid w:val="00C2770C"/>
    <w:rsid w:val="00C27766"/>
    <w:rsid w:val="00C2785F"/>
    <w:rsid w:val="00C30734"/>
    <w:rsid w:val="00C308AC"/>
    <w:rsid w:val="00C30C45"/>
    <w:rsid w:val="00C31710"/>
    <w:rsid w:val="00C322ED"/>
    <w:rsid w:val="00C32E72"/>
    <w:rsid w:val="00C33230"/>
    <w:rsid w:val="00C33A99"/>
    <w:rsid w:val="00C33CEF"/>
    <w:rsid w:val="00C341E5"/>
    <w:rsid w:val="00C342A3"/>
    <w:rsid w:val="00C34A0D"/>
    <w:rsid w:val="00C3523C"/>
    <w:rsid w:val="00C35660"/>
    <w:rsid w:val="00C35A11"/>
    <w:rsid w:val="00C35A4F"/>
    <w:rsid w:val="00C36439"/>
    <w:rsid w:val="00C366CC"/>
    <w:rsid w:val="00C36E00"/>
    <w:rsid w:val="00C37281"/>
    <w:rsid w:val="00C373A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CC6"/>
    <w:rsid w:val="00C50294"/>
    <w:rsid w:val="00C50A9B"/>
    <w:rsid w:val="00C52274"/>
    <w:rsid w:val="00C52536"/>
    <w:rsid w:val="00C52A29"/>
    <w:rsid w:val="00C530B4"/>
    <w:rsid w:val="00C53DD8"/>
    <w:rsid w:val="00C5411D"/>
    <w:rsid w:val="00C545BC"/>
    <w:rsid w:val="00C54DD9"/>
    <w:rsid w:val="00C55403"/>
    <w:rsid w:val="00C556DE"/>
    <w:rsid w:val="00C5592D"/>
    <w:rsid w:val="00C56004"/>
    <w:rsid w:val="00C561FF"/>
    <w:rsid w:val="00C56E06"/>
    <w:rsid w:val="00C57168"/>
    <w:rsid w:val="00C574CB"/>
    <w:rsid w:val="00C60372"/>
    <w:rsid w:val="00C60A47"/>
    <w:rsid w:val="00C60A5E"/>
    <w:rsid w:val="00C6101E"/>
    <w:rsid w:val="00C613D6"/>
    <w:rsid w:val="00C615CD"/>
    <w:rsid w:val="00C6170B"/>
    <w:rsid w:val="00C61CFF"/>
    <w:rsid w:val="00C61D05"/>
    <w:rsid w:val="00C630A5"/>
    <w:rsid w:val="00C63888"/>
    <w:rsid w:val="00C63BEC"/>
    <w:rsid w:val="00C64490"/>
    <w:rsid w:val="00C648C4"/>
    <w:rsid w:val="00C64A92"/>
    <w:rsid w:val="00C64E91"/>
    <w:rsid w:val="00C6517A"/>
    <w:rsid w:val="00C65835"/>
    <w:rsid w:val="00C65F0A"/>
    <w:rsid w:val="00C66913"/>
    <w:rsid w:val="00C66C81"/>
    <w:rsid w:val="00C6760E"/>
    <w:rsid w:val="00C677E8"/>
    <w:rsid w:val="00C67CFF"/>
    <w:rsid w:val="00C700EF"/>
    <w:rsid w:val="00C7040A"/>
    <w:rsid w:val="00C70640"/>
    <w:rsid w:val="00C706BC"/>
    <w:rsid w:val="00C7106D"/>
    <w:rsid w:val="00C7143D"/>
    <w:rsid w:val="00C72688"/>
    <w:rsid w:val="00C72C28"/>
    <w:rsid w:val="00C730BA"/>
    <w:rsid w:val="00C7362D"/>
    <w:rsid w:val="00C73EBC"/>
    <w:rsid w:val="00C743E3"/>
    <w:rsid w:val="00C744C2"/>
    <w:rsid w:val="00C7471C"/>
    <w:rsid w:val="00C74814"/>
    <w:rsid w:val="00C74BC6"/>
    <w:rsid w:val="00C75292"/>
    <w:rsid w:val="00C7538D"/>
    <w:rsid w:val="00C7573D"/>
    <w:rsid w:val="00C75844"/>
    <w:rsid w:val="00C75C77"/>
    <w:rsid w:val="00C75DE2"/>
    <w:rsid w:val="00C763E9"/>
    <w:rsid w:val="00C766C4"/>
    <w:rsid w:val="00C7696E"/>
    <w:rsid w:val="00C76D6A"/>
    <w:rsid w:val="00C80511"/>
    <w:rsid w:val="00C80A19"/>
    <w:rsid w:val="00C80DEC"/>
    <w:rsid w:val="00C80F64"/>
    <w:rsid w:val="00C8108D"/>
    <w:rsid w:val="00C81486"/>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C71"/>
    <w:rsid w:val="00C85F6D"/>
    <w:rsid w:val="00C85F76"/>
    <w:rsid w:val="00C86213"/>
    <w:rsid w:val="00C8625A"/>
    <w:rsid w:val="00C865D9"/>
    <w:rsid w:val="00C86D55"/>
    <w:rsid w:val="00C86D76"/>
    <w:rsid w:val="00C87A72"/>
    <w:rsid w:val="00C87DC7"/>
    <w:rsid w:val="00C90043"/>
    <w:rsid w:val="00C914DD"/>
    <w:rsid w:val="00C91924"/>
    <w:rsid w:val="00C91A46"/>
    <w:rsid w:val="00C91DA3"/>
    <w:rsid w:val="00C91F53"/>
    <w:rsid w:val="00C92C3C"/>
    <w:rsid w:val="00C933BE"/>
    <w:rsid w:val="00C93696"/>
    <w:rsid w:val="00C93E1D"/>
    <w:rsid w:val="00C941EC"/>
    <w:rsid w:val="00C9464E"/>
    <w:rsid w:val="00C9475D"/>
    <w:rsid w:val="00C953E6"/>
    <w:rsid w:val="00C957D1"/>
    <w:rsid w:val="00C95821"/>
    <w:rsid w:val="00C95EC3"/>
    <w:rsid w:val="00C964CD"/>
    <w:rsid w:val="00C977F4"/>
    <w:rsid w:val="00C97E62"/>
    <w:rsid w:val="00CA03FA"/>
    <w:rsid w:val="00CA1350"/>
    <w:rsid w:val="00CA1B3D"/>
    <w:rsid w:val="00CA2189"/>
    <w:rsid w:val="00CA2391"/>
    <w:rsid w:val="00CA2503"/>
    <w:rsid w:val="00CA2719"/>
    <w:rsid w:val="00CA2AAB"/>
    <w:rsid w:val="00CA2E52"/>
    <w:rsid w:val="00CA3125"/>
    <w:rsid w:val="00CA31C5"/>
    <w:rsid w:val="00CA34E8"/>
    <w:rsid w:val="00CA4A02"/>
    <w:rsid w:val="00CA4AB8"/>
    <w:rsid w:val="00CA5DE6"/>
    <w:rsid w:val="00CA692B"/>
    <w:rsid w:val="00CA73E2"/>
    <w:rsid w:val="00CA784F"/>
    <w:rsid w:val="00CA7B9B"/>
    <w:rsid w:val="00CB0BAB"/>
    <w:rsid w:val="00CB0E00"/>
    <w:rsid w:val="00CB0FD3"/>
    <w:rsid w:val="00CB1165"/>
    <w:rsid w:val="00CB141E"/>
    <w:rsid w:val="00CB1B9E"/>
    <w:rsid w:val="00CB1F77"/>
    <w:rsid w:val="00CB2138"/>
    <w:rsid w:val="00CB2356"/>
    <w:rsid w:val="00CB2856"/>
    <w:rsid w:val="00CB2BE7"/>
    <w:rsid w:val="00CB323D"/>
    <w:rsid w:val="00CB324B"/>
    <w:rsid w:val="00CB3618"/>
    <w:rsid w:val="00CB4146"/>
    <w:rsid w:val="00CB4690"/>
    <w:rsid w:val="00CB4809"/>
    <w:rsid w:val="00CB4BB9"/>
    <w:rsid w:val="00CB526D"/>
    <w:rsid w:val="00CB5634"/>
    <w:rsid w:val="00CB5907"/>
    <w:rsid w:val="00CB59A1"/>
    <w:rsid w:val="00CB62D4"/>
    <w:rsid w:val="00CB6653"/>
    <w:rsid w:val="00CB6BE7"/>
    <w:rsid w:val="00CB6D6F"/>
    <w:rsid w:val="00CC091C"/>
    <w:rsid w:val="00CC0A55"/>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7B8"/>
    <w:rsid w:val="00CC58EB"/>
    <w:rsid w:val="00CC5BF8"/>
    <w:rsid w:val="00CC6C5E"/>
    <w:rsid w:val="00CC704D"/>
    <w:rsid w:val="00CC7099"/>
    <w:rsid w:val="00CC7394"/>
    <w:rsid w:val="00CC7D47"/>
    <w:rsid w:val="00CD014A"/>
    <w:rsid w:val="00CD119D"/>
    <w:rsid w:val="00CD1311"/>
    <w:rsid w:val="00CD31C7"/>
    <w:rsid w:val="00CD365E"/>
    <w:rsid w:val="00CD3E27"/>
    <w:rsid w:val="00CD4367"/>
    <w:rsid w:val="00CD4373"/>
    <w:rsid w:val="00CD45A3"/>
    <w:rsid w:val="00CD46DB"/>
    <w:rsid w:val="00CD5093"/>
    <w:rsid w:val="00CD5807"/>
    <w:rsid w:val="00CD5879"/>
    <w:rsid w:val="00CD5C5E"/>
    <w:rsid w:val="00CD5E8B"/>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3289"/>
    <w:rsid w:val="00CE3E8E"/>
    <w:rsid w:val="00CE494E"/>
    <w:rsid w:val="00CE4A78"/>
    <w:rsid w:val="00CE4B39"/>
    <w:rsid w:val="00CE521F"/>
    <w:rsid w:val="00CE5482"/>
    <w:rsid w:val="00CE5D57"/>
    <w:rsid w:val="00CE610E"/>
    <w:rsid w:val="00CE6EEE"/>
    <w:rsid w:val="00CE704A"/>
    <w:rsid w:val="00CE722B"/>
    <w:rsid w:val="00CE7308"/>
    <w:rsid w:val="00CE7A1F"/>
    <w:rsid w:val="00CE7B3C"/>
    <w:rsid w:val="00CF0C58"/>
    <w:rsid w:val="00CF1059"/>
    <w:rsid w:val="00CF20B4"/>
    <w:rsid w:val="00CF24EB"/>
    <w:rsid w:val="00CF2851"/>
    <w:rsid w:val="00CF29EB"/>
    <w:rsid w:val="00CF2FBF"/>
    <w:rsid w:val="00CF3C89"/>
    <w:rsid w:val="00CF4364"/>
    <w:rsid w:val="00CF44B6"/>
    <w:rsid w:val="00CF471C"/>
    <w:rsid w:val="00CF4D9B"/>
    <w:rsid w:val="00CF5E9F"/>
    <w:rsid w:val="00CF604F"/>
    <w:rsid w:val="00CF63B2"/>
    <w:rsid w:val="00D01571"/>
    <w:rsid w:val="00D0188D"/>
    <w:rsid w:val="00D022A3"/>
    <w:rsid w:val="00D03080"/>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6FED"/>
    <w:rsid w:val="00D078B2"/>
    <w:rsid w:val="00D07F82"/>
    <w:rsid w:val="00D07FFB"/>
    <w:rsid w:val="00D10177"/>
    <w:rsid w:val="00D10725"/>
    <w:rsid w:val="00D10CAE"/>
    <w:rsid w:val="00D11042"/>
    <w:rsid w:val="00D111A2"/>
    <w:rsid w:val="00D113A9"/>
    <w:rsid w:val="00D119D3"/>
    <w:rsid w:val="00D12F00"/>
    <w:rsid w:val="00D13351"/>
    <w:rsid w:val="00D13825"/>
    <w:rsid w:val="00D13858"/>
    <w:rsid w:val="00D13C61"/>
    <w:rsid w:val="00D13D23"/>
    <w:rsid w:val="00D14558"/>
    <w:rsid w:val="00D15077"/>
    <w:rsid w:val="00D155BA"/>
    <w:rsid w:val="00D15938"/>
    <w:rsid w:val="00D1598E"/>
    <w:rsid w:val="00D15FE0"/>
    <w:rsid w:val="00D16051"/>
    <w:rsid w:val="00D16296"/>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571"/>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949"/>
    <w:rsid w:val="00D31A0D"/>
    <w:rsid w:val="00D31DBC"/>
    <w:rsid w:val="00D320FE"/>
    <w:rsid w:val="00D328D8"/>
    <w:rsid w:val="00D33599"/>
    <w:rsid w:val="00D335AF"/>
    <w:rsid w:val="00D33B43"/>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956"/>
    <w:rsid w:val="00D42FC7"/>
    <w:rsid w:val="00D433BC"/>
    <w:rsid w:val="00D43C3F"/>
    <w:rsid w:val="00D43ED3"/>
    <w:rsid w:val="00D4463E"/>
    <w:rsid w:val="00D449E8"/>
    <w:rsid w:val="00D44C04"/>
    <w:rsid w:val="00D45986"/>
    <w:rsid w:val="00D46172"/>
    <w:rsid w:val="00D46798"/>
    <w:rsid w:val="00D469F5"/>
    <w:rsid w:val="00D47226"/>
    <w:rsid w:val="00D4750F"/>
    <w:rsid w:val="00D50A2E"/>
    <w:rsid w:val="00D50ED2"/>
    <w:rsid w:val="00D515A7"/>
    <w:rsid w:val="00D51673"/>
    <w:rsid w:val="00D51A66"/>
    <w:rsid w:val="00D5272E"/>
    <w:rsid w:val="00D530EE"/>
    <w:rsid w:val="00D5344C"/>
    <w:rsid w:val="00D53DD0"/>
    <w:rsid w:val="00D54C2B"/>
    <w:rsid w:val="00D559CC"/>
    <w:rsid w:val="00D55AC2"/>
    <w:rsid w:val="00D55BDD"/>
    <w:rsid w:val="00D5648F"/>
    <w:rsid w:val="00D564C5"/>
    <w:rsid w:val="00D56D8B"/>
    <w:rsid w:val="00D578B7"/>
    <w:rsid w:val="00D57967"/>
    <w:rsid w:val="00D57FAC"/>
    <w:rsid w:val="00D60269"/>
    <w:rsid w:val="00D60B74"/>
    <w:rsid w:val="00D60C5D"/>
    <w:rsid w:val="00D60E79"/>
    <w:rsid w:val="00D6106A"/>
    <w:rsid w:val="00D62282"/>
    <w:rsid w:val="00D625E5"/>
    <w:rsid w:val="00D62CE9"/>
    <w:rsid w:val="00D62F40"/>
    <w:rsid w:val="00D63D6A"/>
    <w:rsid w:val="00D6411E"/>
    <w:rsid w:val="00D64938"/>
    <w:rsid w:val="00D65177"/>
    <w:rsid w:val="00D6581F"/>
    <w:rsid w:val="00D66F55"/>
    <w:rsid w:val="00D675C0"/>
    <w:rsid w:val="00D67B66"/>
    <w:rsid w:val="00D67DB1"/>
    <w:rsid w:val="00D701DC"/>
    <w:rsid w:val="00D70425"/>
    <w:rsid w:val="00D70457"/>
    <w:rsid w:val="00D704F1"/>
    <w:rsid w:val="00D70787"/>
    <w:rsid w:val="00D70C6C"/>
    <w:rsid w:val="00D71942"/>
    <w:rsid w:val="00D7201C"/>
    <w:rsid w:val="00D725F2"/>
    <w:rsid w:val="00D727E0"/>
    <w:rsid w:val="00D7463E"/>
    <w:rsid w:val="00D74A00"/>
    <w:rsid w:val="00D74FA5"/>
    <w:rsid w:val="00D751BC"/>
    <w:rsid w:val="00D760CC"/>
    <w:rsid w:val="00D767C4"/>
    <w:rsid w:val="00D76A9E"/>
    <w:rsid w:val="00D77F0D"/>
    <w:rsid w:val="00D80071"/>
    <w:rsid w:val="00D80172"/>
    <w:rsid w:val="00D80AA3"/>
    <w:rsid w:val="00D80CF4"/>
    <w:rsid w:val="00D8111B"/>
    <w:rsid w:val="00D81519"/>
    <w:rsid w:val="00D818F8"/>
    <w:rsid w:val="00D81947"/>
    <w:rsid w:val="00D81B23"/>
    <w:rsid w:val="00D82366"/>
    <w:rsid w:val="00D82C02"/>
    <w:rsid w:val="00D83D80"/>
    <w:rsid w:val="00D84C25"/>
    <w:rsid w:val="00D84C73"/>
    <w:rsid w:val="00D85090"/>
    <w:rsid w:val="00D85174"/>
    <w:rsid w:val="00D8517D"/>
    <w:rsid w:val="00D85471"/>
    <w:rsid w:val="00D85A5E"/>
    <w:rsid w:val="00D86020"/>
    <w:rsid w:val="00D8691E"/>
    <w:rsid w:val="00D86BF5"/>
    <w:rsid w:val="00D87096"/>
    <w:rsid w:val="00D878A1"/>
    <w:rsid w:val="00D87B76"/>
    <w:rsid w:val="00D900F6"/>
    <w:rsid w:val="00D90697"/>
    <w:rsid w:val="00D90898"/>
    <w:rsid w:val="00D90F7D"/>
    <w:rsid w:val="00D90F8D"/>
    <w:rsid w:val="00D9167A"/>
    <w:rsid w:val="00D91D54"/>
    <w:rsid w:val="00D91F03"/>
    <w:rsid w:val="00D926D5"/>
    <w:rsid w:val="00D9292D"/>
    <w:rsid w:val="00D92C9E"/>
    <w:rsid w:val="00D92CAF"/>
    <w:rsid w:val="00D92D19"/>
    <w:rsid w:val="00D93C83"/>
    <w:rsid w:val="00D942E9"/>
    <w:rsid w:val="00D944E5"/>
    <w:rsid w:val="00D94634"/>
    <w:rsid w:val="00D95579"/>
    <w:rsid w:val="00D95D44"/>
    <w:rsid w:val="00D9612B"/>
    <w:rsid w:val="00D96A20"/>
    <w:rsid w:val="00D9744A"/>
    <w:rsid w:val="00D9778C"/>
    <w:rsid w:val="00D97AFE"/>
    <w:rsid w:val="00D97B0B"/>
    <w:rsid w:val="00DA0206"/>
    <w:rsid w:val="00DA03C9"/>
    <w:rsid w:val="00DA14F1"/>
    <w:rsid w:val="00DA14FA"/>
    <w:rsid w:val="00DA1A1F"/>
    <w:rsid w:val="00DA2038"/>
    <w:rsid w:val="00DA3897"/>
    <w:rsid w:val="00DA4690"/>
    <w:rsid w:val="00DA4A7A"/>
    <w:rsid w:val="00DA4F62"/>
    <w:rsid w:val="00DA5274"/>
    <w:rsid w:val="00DA5497"/>
    <w:rsid w:val="00DA5745"/>
    <w:rsid w:val="00DA6829"/>
    <w:rsid w:val="00DA688A"/>
    <w:rsid w:val="00DA6FD2"/>
    <w:rsid w:val="00DA7733"/>
    <w:rsid w:val="00DA7DD9"/>
    <w:rsid w:val="00DB04BB"/>
    <w:rsid w:val="00DB0544"/>
    <w:rsid w:val="00DB0810"/>
    <w:rsid w:val="00DB18C2"/>
    <w:rsid w:val="00DB210B"/>
    <w:rsid w:val="00DB2258"/>
    <w:rsid w:val="00DB2468"/>
    <w:rsid w:val="00DB2A21"/>
    <w:rsid w:val="00DB302B"/>
    <w:rsid w:val="00DB342A"/>
    <w:rsid w:val="00DB36EB"/>
    <w:rsid w:val="00DB398E"/>
    <w:rsid w:val="00DB3A5C"/>
    <w:rsid w:val="00DB3DFE"/>
    <w:rsid w:val="00DB45D0"/>
    <w:rsid w:val="00DB4792"/>
    <w:rsid w:val="00DB4827"/>
    <w:rsid w:val="00DB5436"/>
    <w:rsid w:val="00DB5C51"/>
    <w:rsid w:val="00DB5DC3"/>
    <w:rsid w:val="00DB677C"/>
    <w:rsid w:val="00DB6FD0"/>
    <w:rsid w:val="00DB7960"/>
    <w:rsid w:val="00DB7E51"/>
    <w:rsid w:val="00DB7F74"/>
    <w:rsid w:val="00DB7FD0"/>
    <w:rsid w:val="00DC0BD0"/>
    <w:rsid w:val="00DC1022"/>
    <w:rsid w:val="00DC13B0"/>
    <w:rsid w:val="00DC148C"/>
    <w:rsid w:val="00DC1765"/>
    <w:rsid w:val="00DC1849"/>
    <w:rsid w:val="00DC197A"/>
    <w:rsid w:val="00DC225E"/>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83B"/>
    <w:rsid w:val="00DD19B5"/>
    <w:rsid w:val="00DD2491"/>
    <w:rsid w:val="00DD26FA"/>
    <w:rsid w:val="00DD3F71"/>
    <w:rsid w:val="00DD430F"/>
    <w:rsid w:val="00DD447D"/>
    <w:rsid w:val="00DD4508"/>
    <w:rsid w:val="00DD527D"/>
    <w:rsid w:val="00DD529F"/>
    <w:rsid w:val="00DD578D"/>
    <w:rsid w:val="00DD67F2"/>
    <w:rsid w:val="00DD7372"/>
    <w:rsid w:val="00DD7C46"/>
    <w:rsid w:val="00DD7FC7"/>
    <w:rsid w:val="00DE0524"/>
    <w:rsid w:val="00DE0ADF"/>
    <w:rsid w:val="00DE13D3"/>
    <w:rsid w:val="00DE163A"/>
    <w:rsid w:val="00DE1F2A"/>
    <w:rsid w:val="00DE2555"/>
    <w:rsid w:val="00DE28D2"/>
    <w:rsid w:val="00DE309A"/>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0ED"/>
    <w:rsid w:val="00DF12CB"/>
    <w:rsid w:val="00DF146D"/>
    <w:rsid w:val="00DF18CA"/>
    <w:rsid w:val="00DF1F86"/>
    <w:rsid w:val="00DF216E"/>
    <w:rsid w:val="00DF2324"/>
    <w:rsid w:val="00DF2D49"/>
    <w:rsid w:val="00DF3196"/>
    <w:rsid w:val="00DF3197"/>
    <w:rsid w:val="00DF3338"/>
    <w:rsid w:val="00DF39C5"/>
    <w:rsid w:val="00DF3B3F"/>
    <w:rsid w:val="00DF4504"/>
    <w:rsid w:val="00DF5006"/>
    <w:rsid w:val="00DF5812"/>
    <w:rsid w:val="00DF5AB0"/>
    <w:rsid w:val="00DF628C"/>
    <w:rsid w:val="00DF6386"/>
    <w:rsid w:val="00DF683D"/>
    <w:rsid w:val="00DF74D3"/>
    <w:rsid w:val="00E0004D"/>
    <w:rsid w:val="00E003CC"/>
    <w:rsid w:val="00E005EF"/>
    <w:rsid w:val="00E01411"/>
    <w:rsid w:val="00E01737"/>
    <w:rsid w:val="00E023D3"/>
    <w:rsid w:val="00E0299D"/>
    <w:rsid w:val="00E02BAB"/>
    <w:rsid w:val="00E02C97"/>
    <w:rsid w:val="00E0300B"/>
    <w:rsid w:val="00E0417F"/>
    <w:rsid w:val="00E0450D"/>
    <w:rsid w:val="00E04863"/>
    <w:rsid w:val="00E05D12"/>
    <w:rsid w:val="00E06B18"/>
    <w:rsid w:val="00E06C5D"/>
    <w:rsid w:val="00E07311"/>
    <w:rsid w:val="00E074F6"/>
    <w:rsid w:val="00E074FA"/>
    <w:rsid w:val="00E10B03"/>
    <w:rsid w:val="00E1180E"/>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33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905"/>
    <w:rsid w:val="00E24F33"/>
    <w:rsid w:val="00E25092"/>
    <w:rsid w:val="00E25230"/>
    <w:rsid w:val="00E2542E"/>
    <w:rsid w:val="00E25469"/>
    <w:rsid w:val="00E25932"/>
    <w:rsid w:val="00E25CBE"/>
    <w:rsid w:val="00E25F67"/>
    <w:rsid w:val="00E26094"/>
    <w:rsid w:val="00E2633B"/>
    <w:rsid w:val="00E2653D"/>
    <w:rsid w:val="00E26610"/>
    <w:rsid w:val="00E267CC"/>
    <w:rsid w:val="00E270BA"/>
    <w:rsid w:val="00E27DDF"/>
    <w:rsid w:val="00E30158"/>
    <w:rsid w:val="00E306B8"/>
    <w:rsid w:val="00E3107E"/>
    <w:rsid w:val="00E310C6"/>
    <w:rsid w:val="00E313C2"/>
    <w:rsid w:val="00E31807"/>
    <w:rsid w:val="00E3195C"/>
    <w:rsid w:val="00E31E0C"/>
    <w:rsid w:val="00E320A7"/>
    <w:rsid w:val="00E3276F"/>
    <w:rsid w:val="00E330E1"/>
    <w:rsid w:val="00E3387D"/>
    <w:rsid w:val="00E33AD6"/>
    <w:rsid w:val="00E34A3C"/>
    <w:rsid w:val="00E34D61"/>
    <w:rsid w:val="00E357CF"/>
    <w:rsid w:val="00E35F97"/>
    <w:rsid w:val="00E363E8"/>
    <w:rsid w:val="00E36734"/>
    <w:rsid w:val="00E36A7C"/>
    <w:rsid w:val="00E36AD9"/>
    <w:rsid w:val="00E36B61"/>
    <w:rsid w:val="00E36C2E"/>
    <w:rsid w:val="00E36C6E"/>
    <w:rsid w:val="00E36D51"/>
    <w:rsid w:val="00E37142"/>
    <w:rsid w:val="00E37217"/>
    <w:rsid w:val="00E3737A"/>
    <w:rsid w:val="00E37C58"/>
    <w:rsid w:val="00E37D80"/>
    <w:rsid w:val="00E37FA5"/>
    <w:rsid w:val="00E40A7F"/>
    <w:rsid w:val="00E40D16"/>
    <w:rsid w:val="00E429AC"/>
    <w:rsid w:val="00E42CCD"/>
    <w:rsid w:val="00E42E45"/>
    <w:rsid w:val="00E4345E"/>
    <w:rsid w:val="00E437ED"/>
    <w:rsid w:val="00E43AD5"/>
    <w:rsid w:val="00E43DDF"/>
    <w:rsid w:val="00E43ED8"/>
    <w:rsid w:val="00E4445E"/>
    <w:rsid w:val="00E44C07"/>
    <w:rsid w:val="00E44F57"/>
    <w:rsid w:val="00E4571E"/>
    <w:rsid w:val="00E45901"/>
    <w:rsid w:val="00E4599B"/>
    <w:rsid w:val="00E45D9F"/>
    <w:rsid w:val="00E460EC"/>
    <w:rsid w:val="00E462BB"/>
    <w:rsid w:val="00E466CE"/>
    <w:rsid w:val="00E46819"/>
    <w:rsid w:val="00E46F5E"/>
    <w:rsid w:val="00E47AE1"/>
    <w:rsid w:val="00E500F8"/>
    <w:rsid w:val="00E507F8"/>
    <w:rsid w:val="00E508BA"/>
    <w:rsid w:val="00E50C8B"/>
    <w:rsid w:val="00E50D2C"/>
    <w:rsid w:val="00E51425"/>
    <w:rsid w:val="00E51DED"/>
    <w:rsid w:val="00E5269F"/>
    <w:rsid w:val="00E530F2"/>
    <w:rsid w:val="00E5321F"/>
    <w:rsid w:val="00E54150"/>
    <w:rsid w:val="00E542F2"/>
    <w:rsid w:val="00E548F3"/>
    <w:rsid w:val="00E54AA8"/>
    <w:rsid w:val="00E54B7C"/>
    <w:rsid w:val="00E55026"/>
    <w:rsid w:val="00E55AEC"/>
    <w:rsid w:val="00E55DF4"/>
    <w:rsid w:val="00E55E30"/>
    <w:rsid w:val="00E56816"/>
    <w:rsid w:val="00E56E37"/>
    <w:rsid w:val="00E57228"/>
    <w:rsid w:val="00E57242"/>
    <w:rsid w:val="00E57564"/>
    <w:rsid w:val="00E60112"/>
    <w:rsid w:val="00E606DC"/>
    <w:rsid w:val="00E60713"/>
    <w:rsid w:val="00E60F5A"/>
    <w:rsid w:val="00E61483"/>
    <w:rsid w:val="00E62296"/>
    <w:rsid w:val="00E62D38"/>
    <w:rsid w:val="00E62FF9"/>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4E7"/>
    <w:rsid w:val="00E735DA"/>
    <w:rsid w:val="00E73647"/>
    <w:rsid w:val="00E7393C"/>
    <w:rsid w:val="00E74795"/>
    <w:rsid w:val="00E74816"/>
    <w:rsid w:val="00E75514"/>
    <w:rsid w:val="00E75E5B"/>
    <w:rsid w:val="00E75EDB"/>
    <w:rsid w:val="00E75F1A"/>
    <w:rsid w:val="00E76415"/>
    <w:rsid w:val="00E7654B"/>
    <w:rsid w:val="00E76CEF"/>
    <w:rsid w:val="00E77332"/>
    <w:rsid w:val="00E77B81"/>
    <w:rsid w:val="00E8052B"/>
    <w:rsid w:val="00E8184D"/>
    <w:rsid w:val="00E818C9"/>
    <w:rsid w:val="00E818EE"/>
    <w:rsid w:val="00E8196B"/>
    <w:rsid w:val="00E81A2F"/>
    <w:rsid w:val="00E81D34"/>
    <w:rsid w:val="00E81EF7"/>
    <w:rsid w:val="00E8329F"/>
    <w:rsid w:val="00E838D8"/>
    <w:rsid w:val="00E84184"/>
    <w:rsid w:val="00E8487B"/>
    <w:rsid w:val="00E851E4"/>
    <w:rsid w:val="00E858A7"/>
    <w:rsid w:val="00E85A2A"/>
    <w:rsid w:val="00E85BAA"/>
    <w:rsid w:val="00E86B8E"/>
    <w:rsid w:val="00E87EEA"/>
    <w:rsid w:val="00E9010F"/>
    <w:rsid w:val="00E90CC1"/>
    <w:rsid w:val="00E90F96"/>
    <w:rsid w:val="00E91CBE"/>
    <w:rsid w:val="00E92965"/>
    <w:rsid w:val="00E92F46"/>
    <w:rsid w:val="00E938EE"/>
    <w:rsid w:val="00E93C17"/>
    <w:rsid w:val="00E93E59"/>
    <w:rsid w:val="00E94348"/>
    <w:rsid w:val="00E943D7"/>
    <w:rsid w:val="00E94AA4"/>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683C"/>
    <w:rsid w:val="00EA7AF6"/>
    <w:rsid w:val="00EA7AFC"/>
    <w:rsid w:val="00EB02BE"/>
    <w:rsid w:val="00EB0524"/>
    <w:rsid w:val="00EB055F"/>
    <w:rsid w:val="00EB2002"/>
    <w:rsid w:val="00EB25F7"/>
    <w:rsid w:val="00EB26EA"/>
    <w:rsid w:val="00EB2C0C"/>
    <w:rsid w:val="00EB2C33"/>
    <w:rsid w:val="00EB2FA4"/>
    <w:rsid w:val="00EB321F"/>
    <w:rsid w:val="00EB35A5"/>
    <w:rsid w:val="00EB370E"/>
    <w:rsid w:val="00EB3CB0"/>
    <w:rsid w:val="00EB4042"/>
    <w:rsid w:val="00EB458B"/>
    <w:rsid w:val="00EB48DE"/>
    <w:rsid w:val="00EB4A95"/>
    <w:rsid w:val="00EB5081"/>
    <w:rsid w:val="00EB52AD"/>
    <w:rsid w:val="00EB55B9"/>
    <w:rsid w:val="00EB5A94"/>
    <w:rsid w:val="00EB5CE9"/>
    <w:rsid w:val="00EB6064"/>
    <w:rsid w:val="00EB6E73"/>
    <w:rsid w:val="00EB6F0B"/>
    <w:rsid w:val="00EB7764"/>
    <w:rsid w:val="00EB7905"/>
    <w:rsid w:val="00EB7A58"/>
    <w:rsid w:val="00EB7EB9"/>
    <w:rsid w:val="00EC030E"/>
    <w:rsid w:val="00EC0F2B"/>
    <w:rsid w:val="00EC0FD6"/>
    <w:rsid w:val="00EC135B"/>
    <w:rsid w:val="00EC179A"/>
    <w:rsid w:val="00EC1900"/>
    <w:rsid w:val="00EC1CB3"/>
    <w:rsid w:val="00EC1F9D"/>
    <w:rsid w:val="00EC21EF"/>
    <w:rsid w:val="00EC34AA"/>
    <w:rsid w:val="00EC3A1D"/>
    <w:rsid w:val="00EC3FCA"/>
    <w:rsid w:val="00EC444C"/>
    <w:rsid w:val="00EC45B5"/>
    <w:rsid w:val="00EC45D4"/>
    <w:rsid w:val="00EC4CB7"/>
    <w:rsid w:val="00EC4D6F"/>
    <w:rsid w:val="00EC4F81"/>
    <w:rsid w:val="00EC5629"/>
    <w:rsid w:val="00EC64F5"/>
    <w:rsid w:val="00EC65F0"/>
    <w:rsid w:val="00EC6F01"/>
    <w:rsid w:val="00EC70CA"/>
    <w:rsid w:val="00EC7365"/>
    <w:rsid w:val="00EC7EB3"/>
    <w:rsid w:val="00EC7FBE"/>
    <w:rsid w:val="00ED0064"/>
    <w:rsid w:val="00ED0228"/>
    <w:rsid w:val="00ED05EE"/>
    <w:rsid w:val="00ED0667"/>
    <w:rsid w:val="00ED08B4"/>
    <w:rsid w:val="00ED09B2"/>
    <w:rsid w:val="00ED0F5F"/>
    <w:rsid w:val="00ED2631"/>
    <w:rsid w:val="00ED2816"/>
    <w:rsid w:val="00ED288D"/>
    <w:rsid w:val="00ED3253"/>
    <w:rsid w:val="00ED3496"/>
    <w:rsid w:val="00ED359F"/>
    <w:rsid w:val="00ED3C6D"/>
    <w:rsid w:val="00ED3CD2"/>
    <w:rsid w:val="00ED3D5C"/>
    <w:rsid w:val="00ED4699"/>
    <w:rsid w:val="00ED4768"/>
    <w:rsid w:val="00ED4B4B"/>
    <w:rsid w:val="00ED4E5F"/>
    <w:rsid w:val="00ED5677"/>
    <w:rsid w:val="00ED57A3"/>
    <w:rsid w:val="00ED5977"/>
    <w:rsid w:val="00ED5B16"/>
    <w:rsid w:val="00ED6015"/>
    <w:rsid w:val="00ED6533"/>
    <w:rsid w:val="00ED6885"/>
    <w:rsid w:val="00ED6E66"/>
    <w:rsid w:val="00ED6F13"/>
    <w:rsid w:val="00ED7A61"/>
    <w:rsid w:val="00EE01DA"/>
    <w:rsid w:val="00EE09B8"/>
    <w:rsid w:val="00EE0DD3"/>
    <w:rsid w:val="00EE0F99"/>
    <w:rsid w:val="00EE1478"/>
    <w:rsid w:val="00EE179E"/>
    <w:rsid w:val="00EE181E"/>
    <w:rsid w:val="00EE1D9E"/>
    <w:rsid w:val="00EE4659"/>
    <w:rsid w:val="00EE49B7"/>
    <w:rsid w:val="00EE49FD"/>
    <w:rsid w:val="00EE4BAC"/>
    <w:rsid w:val="00EE4C5B"/>
    <w:rsid w:val="00EE52C9"/>
    <w:rsid w:val="00EE563C"/>
    <w:rsid w:val="00EE5DE2"/>
    <w:rsid w:val="00EE6686"/>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D31"/>
    <w:rsid w:val="00EF6F9D"/>
    <w:rsid w:val="00EF761D"/>
    <w:rsid w:val="00EF7A7C"/>
    <w:rsid w:val="00EF7DC4"/>
    <w:rsid w:val="00F00018"/>
    <w:rsid w:val="00F00C21"/>
    <w:rsid w:val="00F01921"/>
    <w:rsid w:val="00F0215E"/>
    <w:rsid w:val="00F027F1"/>
    <w:rsid w:val="00F02976"/>
    <w:rsid w:val="00F02B60"/>
    <w:rsid w:val="00F02DBA"/>
    <w:rsid w:val="00F02FF2"/>
    <w:rsid w:val="00F032B5"/>
    <w:rsid w:val="00F039A6"/>
    <w:rsid w:val="00F03C74"/>
    <w:rsid w:val="00F05715"/>
    <w:rsid w:val="00F05802"/>
    <w:rsid w:val="00F0682D"/>
    <w:rsid w:val="00F10CBC"/>
    <w:rsid w:val="00F10E85"/>
    <w:rsid w:val="00F10F4B"/>
    <w:rsid w:val="00F113B2"/>
    <w:rsid w:val="00F120F8"/>
    <w:rsid w:val="00F1210E"/>
    <w:rsid w:val="00F12556"/>
    <w:rsid w:val="00F128FB"/>
    <w:rsid w:val="00F136BC"/>
    <w:rsid w:val="00F13910"/>
    <w:rsid w:val="00F13D0A"/>
    <w:rsid w:val="00F13FE6"/>
    <w:rsid w:val="00F144CF"/>
    <w:rsid w:val="00F14FD3"/>
    <w:rsid w:val="00F150A8"/>
    <w:rsid w:val="00F15CF5"/>
    <w:rsid w:val="00F16420"/>
    <w:rsid w:val="00F16804"/>
    <w:rsid w:val="00F16BA6"/>
    <w:rsid w:val="00F16E8C"/>
    <w:rsid w:val="00F16FBC"/>
    <w:rsid w:val="00F171A6"/>
    <w:rsid w:val="00F17691"/>
    <w:rsid w:val="00F17A8D"/>
    <w:rsid w:val="00F20561"/>
    <w:rsid w:val="00F20652"/>
    <w:rsid w:val="00F20A79"/>
    <w:rsid w:val="00F20D23"/>
    <w:rsid w:val="00F20ECC"/>
    <w:rsid w:val="00F2109B"/>
    <w:rsid w:val="00F2210D"/>
    <w:rsid w:val="00F228B3"/>
    <w:rsid w:val="00F22E6F"/>
    <w:rsid w:val="00F2379F"/>
    <w:rsid w:val="00F23A47"/>
    <w:rsid w:val="00F2403B"/>
    <w:rsid w:val="00F24948"/>
    <w:rsid w:val="00F25D2E"/>
    <w:rsid w:val="00F26EE8"/>
    <w:rsid w:val="00F27546"/>
    <w:rsid w:val="00F27F5A"/>
    <w:rsid w:val="00F30004"/>
    <w:rsid w:val="00F30418"/>
    <w:rsid w:val="00F30693"/>
    <w:rsid w:val="00F30EE1"/>
    <w:rsid w:val="00F30F6C"/>
    <w:rsid w:val="00F31050"/>
    <w:rsid w:val="00F31199"/>
    <w:rsid w:val="00F31918"/>
    <w:rsid w:val="00F31EDA"/>
    <w:rsid w:val="00F32DED"/>
    <w:rsid w:val="00F33030"/>
    <w:rsid w:val="00F343CC"/>
    <w:rsid w:val="00F34652"/>
    <w:rsid w:val="00F3480E"/>
    <w:rsid w:val="00F35962"/>
    <w:rsid w:val="00F35976"/>
    <w:rsid w:val="00F35C99"/>
    <w:rsid w:val="00F364FD"/>
    <w:rsid w:val="00F36BED"/>
    <w:rsid w:val="00F37015"/>
    <w:rsid w:val="00F37636"/>
    <w:rsid w:val="00F37793"/>
    <w:rsid w:val="00F37A7E"/>
    <w:rsid w:val="00F37C77"/>
    <w:rsid w:val="00F40C58"/>
    <w:rsid w:val="00F41C1F"/>
    <w:rsid w:val="00F421C1"/>
    <w:rsid w:val="00F424BD"/>
    <w:rsid w:val="00F42726"/>
    <w:rsid w:val="00F429A7"/>
    <w:rsid w:val="00F42C97"/>
    <w:rsid w:val="00F441C5"/>
    <w:rsid w:val="00F4539E"/>
    <w:rsid w:val="00F45411"/>
    <w:rsid w:val="00F456ED"/>
    <w:rsid w:val="00F45B1C"/>
    <w:rsid w:val="00F45DB1"/>
    <w:rsid w:val="00F46203"/>
    <w:rsid w:val="00F46BFA"/>
    <w:rsid w:val="00F46DDB"/>
    <w:rsid w:val="00F46E2E"/>
    <w:rsid w:val="00F474CF"/>
    <w:rsid w:val="00F47DCF"/>
    <w:rsid w:val="00F500D4"/>
    <w:rsid w:val="00F504EC"/>
    <w:rsid w:val="00F50A49"/>
    <w:rsid w:val="00F50BAF"/>
    <w:rsid w:val="00F50FD6"/>
    <w:rsid w:val="00F5119C"/>
    <w:rsid w:val="00F51267"/>
    <w:rsid w:val="00F517B4"/>
    <w:rsid w:val="00F52132"/>
    <w:rsid w:val="00F5223A"/>
    <w:rsid w:val="00F524AF"/>
    <w:rsid w:val="00F526BC"/>
    <w:rsid w:val="00F52A0E"/>
    <w:rsid w:val="00F53590"/>
    <w:rsid w:val="00F55806"/>
    <w:rsid w:val="00F55BFA"/>
    <w:rsid w:val="00F561F9"/>
    <w:rsid w:val="00F56A25"/>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5D8E"/>
    <w:rsid w:val="00F65F04"/>
    <w:rsid w:val="00F6622C"/>
    <w:rsid w:val="00F66285"/>
    <w:rsid w:val="00F66585"/>
    <w:rsid w:val="00F665E1"/>
    <w:rsid w:val="00F6681F"/>
    <w:rsid w:val="00F66ABF"/>
    <w:rsid w:val="00F70281"/>
    <w:rsid w:val="00F702FD"/>
    <w:rsid w:val="00F70319"/>
    <w:rsid w:val="00F703AE"/>
    <w:rsid w:val="00F70CFC"/>
    <w:rsid w:val="00F70F41"/>
    <w:rsid w:val="00F71EF0"/>
    <w:rsid w:val="00F7212B"/>
    <w:rsid w:val="00F7227D"/>
    <w:rsid w:val="00F72E1B"/>
    <w:rsid w:val="00F73191"/>
    <w:rsid w:val="00F73271"/>
    <w:rsid w:val="00F73973"/>
    <w:rsid w:val="00F73E6A"/>
    <w:rsid w:val="00F752EE"/>
    <w:rsid w:val="00F758F9"/>
    <w:rsid w:val="00F766FB"/>
    <w:rsid w:val="00F77105"/>
    <w:rsid w:val="00F77D97"/>
    <w:rsid w:val="00F80973"/>
    <w:rsid w:val="00F813D3"/>
    <w:rsid w:val="00F815E1"/>
    <w:rsid w:val="00F8176B"/>
    <w:rsid w:val="00F822C8"/>
    <w:rsid w:val="00F82719"/>
    <w:rsid w:val="00F82727"/>
    <w:rsid w:val="00F82737"/>
    <w:rsid w:val="00F82A91"/>
    <w:rsid w:val="00F83DD0"/>
    <w:rsid w:val="00F8499D"/>
    <w:rsid w:val="00F8599D"/>
    <w:rsid w:val="00F85DDE"/>
    <w:rsid w:val="00F8646A"/>
    <w:rsid w:val="00F86567"/>
    <w:rsid w:val="00F87365"/>
    <w:rsid w:val="00F87EAF"/>
    <w:rsid w:val="00F901B2"/>
    <w:rsid w:val="00F90570"/>
    <w:rsid w:val="00F906F1"/>
    <w:rsid w:val="00F908FE"/>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CA5"/>
    <w:rsid w:val="00FA514C"/>
    <w:rsid w:val="00FA5667"/>
    <w:rsid w:val="00FA571C"/>
    <w:rsid w:val="00FA5C3C"/>
    <w:rsid w:val="00FA6020"/>
    <w:rsid w:val="00FA62A3"/>
    <w:rsid w:val="00FA6B60"/>
    <w:rsid w:val="00FA78A4"/>
    <w:rsid w:val="00FA7924"/>
    <w:rsid w:val="00FB14D5"/>
    <w:rsid w:val="00FB16C6"/>
    <w:rsid w:val="00FB2F4A"/>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0D6F"/>
    <w:rsid w:val="00FC2214"/>
    <w:rsid w:val="00FC22EB"/>
    <w:rsid w:val="00FC2383"/>
    <w:rsid w:val="00FC24B7"/>
    <w:rsid w:val="00FC26BF"/>
    <w:rsid w:val="00FC2D0E"/>
    <w:rsid w:val="00FC309B"/>
    <w:rsid w:val="00FC31AC"/>
    <w:rsid w:val="00FC35CA"/>
    <w:rsid w:val="00FC3681"/>
    <w:rsid w:val="00FC38C5"/>
    <w:rsid w:val="00FC3F3B"/>
    <w:rsid w:val="00FC4450"/>
    <w:rsid w:val="00FC523B"/>
    <w:rsid w:val="00FC574A"/>
    <w:rsid w:val="00FC6C36"/>
    <w:rsid w:val="00FC7217"/>
    <w:rsid w:val="00FC788F"/>
    <w:rsid w:val="00FC7B91"/>
    <w:rsid w:val="00FD01C3"/>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E7F57"/>
    <w:rsid w:val="00FF1CED"/>
    <w:rsid w:val="00FF1E6D"/>
    <w:rsid w:val="00FF230A"/>
    <w:rsid w:val="00FF2C43"/>
    <w:rsid w:val="00FF2D85"/>
    <w:rsid w:val="00FF31CF"/>
    <w:rsid w:val="00FF3709"/>
    <w:rsid w:val="00FF376D"/>
    <w:rsid w:val="00FF3812"/>
    <w:rsid w:val="00FF4273"/>
    <w:rsid w:val="00FF48DB"/>
    <w:rsid w:val="00FF4A03"/>
    <w:rsid w:val="00FF5A7A"/>
    <w:rsid w:val="00FF5AC1"/>
    <w:rsid w:val="00FF5E50"/>
    <w:rsid w:val="00FF5FFE"/>
    <w:rsid w:val="00FF6691"/>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7DECDC"/>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qFormat/>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rsid w:val="00731FF1"/>
    <w:rPr>
      <w:lang w:val="en-GB" w:eastAsia="en-US"/>
    </w:rPr>
  </w:style>
  <w:style w:type="character" w:customStyle="1" w:styleId="21">
    <w:name w:val="标题 2 字符"/>
    <w:aliases w:val="Head2A 字符,2 字符,H2 字符,UNDERRUBRIK 1-2 字符,DO NOT USE_h2 字符,h2 字符,h21 字符,Heading 2 Char 字符,H2 Char 字符,h2 Char 字符,Heading 2 3GPP 字符"/>
    <w:link w:val="20"/>
    <w:rsid w:val="00637791"/>
    <w:rPr>
      <w:rFonts w:ascii="Arial" w:eastAsia="MS Mincho" w:hAnsi="Arial" w:cs="Arial"/>
      <w:b/>
      <w:bCs/>
      <w:iCs/>
      <w:szCs w:val="28"/>
    </w:rPr>
  </w:style>
  <w:style w:type="paragraph" w:customStyle="1" w:styleId="BoldComments">
    <w:name w:val="Bold Comments"/>
    <w:basedOn w:val="a"/>
    <w:link w:val="BoldCommentsChar"/>
    <w:qFormat/>
    <w:rsid w:val="001A41BF"/>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1A41BF"/>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72CFB-593B-4615-A2F1-C083E842D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5154</TotalTime>
  <Pages>3</Pages>
  <Words>1075</Words>
  <Characters>6130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China Telecom</cp:lastModifiedBy>
  <cp:revision>2935</cp:revision>
  <cp:lastPrinted>2007-08-29T03:45:00Z</cp:lastPrinted>
  <dcterms:created xsi:type="dcterms:W3CDTF">2019-01-08T02:16:00Z</dcterms:created>
  <dcterms:modified xsi:type="dcterms:W3CDTF">2021-10-22T00:49:00Z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1634176750</vt:lpwstr>
  </property>
</Properties>
</file>